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258156AA"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1. Änderung vom 30.04.2024</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67816DB9"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r w:rsidR="005671A1">
        <w:rPr>
          <w:rFonts w:cs="Arial"/>
          <w:color w:val="000000"/>
          <w:szCs w:val="18"/>
        </w:rPr>
        <w:t xml:space="preserve"> </w:t>
      </w:r>
      <w:bookmarkStart w:id="1" w:name="_Hlk190351326"/>
      <w:commentRangeStart w:id="2"/>
      <w:r w:rsidR="005671A1">
        <w:rPr>
          <w:rFonts w:cs="Arial"/>
          <w:color w:val="000000"/>
          <w:szCs w:val="18"/>
        </w:rPr>
        <w:t xml:space="preserve">Anpassungserfordernisse / </w:t>
      </w:r>
      <w:r w:rsidR="005671A1" w:rsidRPr="005671A1">
        <w:rPr>
          <w:rFonts w:cs="Arial"/>
          <w:color w:val="000000"/>
          <w:szCs w:val="18"/>
        </w:rPr>
        <w:t xml:space="preserve">Besonderheiten für Projekte im neuen Lückenschluss-Pilotprogramm (LSP) sind </w:t>
      </w:r>
      <w:r w:rsidR="005671A1">
        <w:rPr>
          <w:rFonts w:cs="Arial"/>
          <w:color w:val="000000"/>
          <w:szCs w:val="18"/>
        </w:rPr>
        <w:t xml:space="preserve">mit </w:t>
      </w:r>
      <w:r w:rsidR="005671A1" w:rsidRPr="00065A4E">
        <w:rPr>
          <w:rFonts w:cs="Arial"/>
          <w:b/>
          <w:color w:val="000000"/>
          <w:szCs w:val="18"/>
          <w:highlight w:val="cyan"/>
        </w:rPr>
        <w:t>türkis</w:t>
      </w:r>
      <w:r w:rsidR="005671A1">
        <w:rPr>
          <w:rFonts w:cs="Arial"/>
          <w:color w:val="000000"/>
          <w:szCs w:val="18"/>
        </w:rPr>
        <w:t xml:space="preserve"> hinterlegten Kommentaren </w:t>
      </w:r>
      <w:r w:rsidR="005671A1" w:rsidRPr="005671A1">
        <w:rPr>
          <w:rFonts w:cs="Arial"/>
          <w:color w:val="000000"/>
          <w:szCs w:val="18"/>
        </w:rPr>
        <w:t>kenntlich gemacht.</w:t>
      </w:r>
      <w:bookmarkEnd w:id="1"/>
      <w:commentRangeEnd w:id="2"/>
      <w:r w:rsidR="00D100EC">
        <w:rPr>
          <w:rStyle w:val="Kommentarzeichen"/>
          <w:sz w:val="22"/>
          <w:szCs w:val="24"/>
        </w:rPr>
        <w:commentReference w:id="2"/>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commentRangeStart w:id="3"/>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w:t>
      </w:r>
      <w:commentRangeEnd w:id="3"/>
      <w:r w:rsidR="00DB7025" w:rsidRPr="00BD1358">
        <w:rPr>
          <w:rStyle w:val="Kommentarzeichen"/>
          <w:sz w:val="22"/>
          <w:szCs w:val="24"/>
        </w:rPr>
        <w:commentReference w:id="3"/>
      </w:r>
      <w:r w:rsidRPr="00BD1358">
        <w:t>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20E7DD4F" w14:textId="77777777"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134" w:left="1418" w:header="709" w:footer="482" w:gutter="0"/>
          <w:cols w:space="708"/>
          <w:titlePg/>
          <w:docGrid w:linePitch="360"/>
        </w:sectPr>
      </w:pPr>
      <w:r>
        <w:rPr>
          <w:rFonts w:eastAsia="Arial" w:cs="Arial"/>
          <w:b/>
          <w:szCs w:val="22"/>
        </w:rPr>
        <w:br w:type="page"/>
      </w:r>
    </w:p>
    <w:p w14:paraId="026F4BD4" w14:textId="77777777" w:rsidR="00C27E9D" w:rsidRPr="00F54536" w:rsidRDefault="00013965" w:rsidP="003C62F6">
      <w:pPr>
        <w:tabs>
          <w:tab w:val="left" w:pos="2835"/>
        </w:tabs>
        <w:spacing w:line="276" w:lineRule="auto"/>
        <w:jc w:val="center"/>
        <w:rPr>
          <w:rFonts w:eastAsia="Arial" w:cs="Arial"/>
          <w:b/>
          <w:sz w:val="24"/>
        </w:rPr>
      </w:pPr>
      <w:r w:rsidRPr="00F54536">
        <w:rPr>
          <w:rFonts w:eastAsia="Arial" w:cs="Arial"/>
          <w:b/>
          <w:sz w:val="24"/>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343516B5" w14:textId="0FCF784E" w:rsidR="005D436F" w:rsidRPr="00191643" w:rsidRDefault="00054913" w:rsidP="002709C9">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191643">
        <w:rPr>
          <w:rFonts w:eastAsia="Arial" w:cs="Arial"/>
          <w:b/>
          <w:szCs w:val="22"/>
        </w:rPr>
        <w:t>ausbaus</w:t>
      </w:r>
      <w:r w:rsidR="005D436F" w:rsidRPr="00191643">
        <w:rPr>
          <w:rFonts w:eastAsia="Arial" w:cs="Arial"/>
          <w:b/>
          <w:szCs w:val="22"/>
        </w:rPr>
        <w:t xml:space="preserve"> </w:t>
      </w:r>
      <w:r w:rsidR="003129B1" w:rsidRPr="00191643">
        <w:rPr>
          <w:rFonts w:eastAsia="Arial" w:cs="Arial"/>
          <w:b/>
          <w:szCs w:val="22"/>
        </w:rPr>
        <w:t>in der</w:t>
      </w:r>
    </w:p>
    <w:p w14:paraId="73B4F711" w14:textId="3E078DB0" w:rsidR="00E7421D" w:rsidRPr="000C24F4" w:rsidRDefault="00191643" w:rsidP="002709C9">
      <w:pPr>
        <w:spacing w:after="0" w:line="360" w:lineRule="auto"/>
        <w:jc w:val="center"/>
        <w:rPr>
          <w:rFonts w:eastAsia="Arial" w:cs="Arial"/>
          <w:b/>
          <w:szCs w:val="22"/>
        </w:rPr>
      </w:pPr>
      <w:r w:rsidRPr="00191643">
        <w:rPr>
          <w:rFonts w:eastAsia="Arial" w:cs="Arial"/>
          <w:b/>
          <w:szCs w:val="22"/>
        </w:rPr>
        <w:t>Stadt Delmenhorst</w:t>
      </w:r>
    </w:p>
    <w:p w14:paraId="15598006" w14:textId="67F248B1" w:rsidR="002709C9"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r w:rsidR="008D5ACB">
        <w:rPr>
          <w:rFonts w:eastAsia="Arial" w:cs="Arial"/>
          <w:b/>
          <w:szCs w:val="22"/>
        </w:rPr>
        <w:t xml:space="preserve">im Wirtschaftlichkeitslückenmodell </w:t>
      </w:r>
      <w:r>
        <w:rPr>
          <w:rFonts w:eastAsia="Arial" w:cs="Arial"/>
          <w:b/>
          <w:szCs w:val="22"/>
        </w:rPr>
        <w:t>nach</w:t>
      </w:r>
      <w:r w:rsidR="008D5ACB">
        <w:rPr>
          <w:rFonts w:eastAsia="Arial" w:cs="Arial"/>
          <w:b/>
          <w:szCs w:val="22"/>
        </w:rPr>
        <w:t xml:space="preserve"> der Richtlinie „Förderung zur Unterstützung des Gigabitausbaus der Telekommunikationsnetze in der </w:t>
      </w:r>
    </w:p>
    <w:p w14:paraId="25912BA4" w14:textId="1959106C"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w:t>
      </w:r>
      <w:r w:rsidR="00DB7025">
        <w:rPr>
          <w:rFonts w:cs="Arial"/>
          <w:b/>
          <w:bCs/>
          <w:szCs w:val="22"/>
        </w:rPr>
        <w:t> </w:t>
      </w:r>
      <w:r w:rsidR="003C1E86">
        <w:rPr>
          <w:rFonts w:cs="Arial"/>
          <w:b/>
          <w:bCs/>
          <w:szCs w:val="22"/>
        </w:rPr>
        <w:t>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44EFAD94"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0C24F4">
        <w:rPr>
          <w:rFonts w:eastAsia="Arial" w:cs="Arial"/>
          <w:szCs w:val="22"/>
          <w:highlight w:val="yellow"/>
        </w:rPr>
        <w:t>de</w:t>
      </w:r>
      <w:r w:rsidR="00C55079" w:rsidRPr="000C24F4">
        <w:rPr>
          <w:rFonts w:eastAsia="Arial" w:cs="Arial"/>
          <w:szCs w:val="22"/>
          <w:highlight w:val="yellow"/>
        </w:rPr>
        <w:t>r</w:t>
      </w:r>
    </w:p>
    <w:p w14:paraId="2B96CF15" w14:textId="77777777" w:rsidR="00C27E9D" w:rsidRPr="000C24F4" w:rsidRDefault="00C27E9D" w:rsidP="003C62F6">
      <w:pPr>
        <w:spacing w:line="276" w:lineRule="auto"/>
        <w:jc w:val="center"/>
        <w:rPr>
          <w:rFonts w:eastAsia="Arial" w:cs="Arial"/>
          <w:szCs w:val="22"/>
        </w:rPr>
      </w:pPr>
    </w:p>
    <w:p w14:paraId="53932EB8" w14:textId="284CFE3C" w:rsidR="00E7421D" w:rsidRPr="000C24F4" w:rsidRDefault="00191643" w:rsidP="003C62F6">
      <w:pPr>
        <w:spacing w:line="276" w:lineRule="auto"/>
        <w:jc w:val="center"/>
        <w:rPr>
          <w:rFonts w:eastAsia="Arial" w:cs="Arial"/>
          <w:b/>
          <w:szCs w:val="22"/>
        </w:rPr>
      </w:pPr>
      <w:r>
        <w:rPr>
          <w:rFonts w:eastAsia="Arial" w:cs="Arial"/>
          <w:b/>
          <w:szCs w:val="22"/>
        </w:rPr>
        <w:t>Stadt Delmenhorst</w:t>
      </w:r>
    </w:p>
    <w:p w14:paraId="50743DBB" w14:textId="77777777" w:rsidR="00F7413A" w:rsidRPr="00F54536" w:rsidRDefault="005E4AF3" w:rsidP="003C62F6">
      <w:pPr>
        <w:spacing w:line="276" w:lineRule="auto"/>
        <w:jc w:val="center"/>
        <w:rPr>
          <w:rFonts w:eastAsia="Arial" w:cs="Arial"/>
          <w:bCs/>
          <w:szCs w:val="22"/>
        </w:rPr>
      </w:pPr>
      <w:r w:rsidRPr="00F54536">
        <w:rPr>
          <w:rFonts w:eastAsia="Arial" w:cs="Arial"/>
          <w:bCs/>
          <w:szCs w:val="22"/>
        </w:rPr>
        <w:t>v</w:t>
      </w:r>
      <w:r w:rsidR="00F7413A" w:rsidRPr="00F54536">
        <w:rPr>
          <w:rFonts w:eastAsia="Arial" w:cs="Arial"/>
          <w:bCs/>
          <w:szCs w:val="22"/>
        </w:rPr>
        <w:t xml:space="preserve">ertreten durch </w:t>
      </w:r>
      <w:r w:rsidR="003129B1" w:rsidRPr="00F54536">
        <w:rPr>
          <w:rFonts w:eastAsia="Arial" w:cs="Arial"/>
          <w:bCs/>
          <w:szCs w:val="22"/>
          <w:highlight w:val="yellow"/>
        </w:rPr>
        <w:t>den/die</w:t>
      </w:r>
      <w:r w:rsidR="0061668A" w:rsidRPr="00F54536">
        <w:rPr>
          <w:rFonts w:eastAsia="Arial" w:cs="Arial"/>
          <w:bCs/>
          <w:szCs w:val="22"/>
          <w:highlight w:val="yellow"/>
        </w:rPr>
        <w:t xml:space="preserve"> </w:t>
      </w:r>
      <w:r w:rsidR="003129B1" w:rsidRPr="00F54536">
        <w:rPr>
          <w:rFonts w:eastAsia="Arial" w:cs="Arial"/>
          <w:bCs/>
          <w:szCs w:val="22"/>
          <w:highlight w:val="yellow"/>
        </w:rPr>
        <w:t>[Amtsbezeichnung]</w:t>
      </w:r>
    </w:p>
    <w:p w14:paraId="16711690" w14:textId="77777777" w:rsidR="005D16F2" w:rsidRPr="00F54536" w:rsidRDefault="003129B1" w:rsidP="003C62F6">
      <w:pPr>
        <w:spacing w:line="276" w:lineRule="auto"/>
        <w:jc w:val="center"/>
        <w:rPr>
          <w:rFonts w:eastAsia="Arial" w:cs="Arial"/>
          <w:bCs/>
          <w:szCs w:val="22"/>
        </w:rPr>
      </w:pPr>
      <w:r w:rsidRPr="00F54536">
        <w:rPr>
          <w:rFonts w:eastAsia="Arial" w:cs="Arial"/>
          <w:bCs/>
          <w:szCs w:val="22"/>
          <w:highlight w:val="yellow"/>
        </w:rPr>
        <w:t>[Name]</w:t>
      </w: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F54536" w:rsidRDefault="005D436F" w:rsidP="003C62F6">
      <w:pPr>
        <w:spacing w:line="276" w:lineRule="auto"/>
        <w:jc w:val="center"/>
        <w:rPr>
          <w:rFonts w:eastAsia="Arial" w:cs="Arial"/>
          <w:szCs w:val="22"/>
        </w:rPr>
      </w:pPr>
      <w:r w:rsidRPr="00F54536">
        <w:rPr>
          <w:rFonts w:eastAsia="Arial" w:cs="Arial"/>
          <w:szCs w:val="22"/>
        </w:rPr>
        <w:t>vertr</w:t>
      </w:r>
      <w:r w:rsidR="005E7332" w:rsidRPr="00F54536">
        <w:rPr>
          <w:rFonts w:eastAsia="Arial" w:cs="Arial"/>
          <w:szCs w:val="22"/>
        </w:rPr>
        <w:t>eten</w:t>
      </w:r>
      <w:r w:rsidRPr="00F54536">
        <w:rPr>
          <w:rFonts w:eastAsia="Arial" w:cs="Arial"/>
          <w:szCs w:val="22"/>
        </w:rPr>
        <w:t xml:space="preserve"> durch </w:t>
      </w:r>
      <w:r w:rsidRPr="00F54536">
        <w:rPr>
          <w:rFonts w:eastAsia="Arial" w:cs="Arial"/>
          <w:szCs w:val="22"/>
          <w:highlight w:val="yellow"/>
        </w:rPr>
        <w:t>[</w:t>
      </w:r>
      <w:r w:rsidR="005E02E3" w:rsidRPr="00F54536">
        <w:rPr>
          <w:rFonts w:eastAsia="Arial" w:cs="Arial"/>
          <w:szCs w:val="22"/>
          <w:highlight w:val="yellow"/>
        </w:rPr>
        <w:t>Position</w:t>
      </w:r>
      <w:r w:rsidRPr="00F54536">
        <w:rPr>
          <w:rFonts w:eastAsia="Arial" w:cs="Arial"/>
          <w:szCs w:val="22"/>
          <w:highlight w:val="yellow"/>
        </w:rPr>
        <w:t>]</w:t>
      </w:r>
    </w:p>
    <w:p w14:paraId="777593B1" w14:textId="77777777" w:rsidR="005D436F" w:rsidRPr="00F54536" w:rsidRDefault="005D436F" w:rsidP="003C62F6">
      <w:pPr>
        <w:spacing w:line="276" w:lineRule="auto"/>
        <w:jc w:val="center"/>
        <w:rPr>
          <w:rFonts w:eastAsia="Arial" w:cs="Arial"/>
          <w:szCs w:val="22"/>
        </w:rPr>
      </w:pPr>
      <w:r w:rsidRPr="00F54536">
        <w:rPr>
          <w:rFonts w:eastAsia="Arial" w:cs="Arial"/>
          <w:szCs w:val="22"/>
          <w:highlight w:val="yellow"/>
        </w:rPr>
        <w:t>[</w:t>
      </w:r>
      <w:r w:rsidR="005E02E3" w:rsidRPr="00F54536">
        <w:rPr>
          <w:rFonts w:eastAsia="Arial" w:cs="Arial"/>
          <w:szCs w:val="22"/>
          <w:highlight w:val="yellow"/>
        </w:rPr>
        <w:t>Name</w:t>
      </w:r>
      <w:r w:rsidRPr="00F54536">
        <w:rPr>
          <w:rFonts w:eastAsia="Arial" w:cs="Arial"/>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4" w:name="_DV_M160"/>
      <w:bookmarkEnd w:id="4"/>
    </w:p>
    <w:p w14:paraId="09FEE555" w14:textId="77777777" w:rsidR="00F54536" w:rsidRDefault="00F54536">
      <w:pPr>
        <w:tabs>
          <w:tab w:val="clear" w:pos="567"/>
          <w:tab w:val="clear" w:pos="1134"/>
          <w:tab w:val="clear" w:pos="1701"/>
          <w:tab w:val="clear" w:pos="2268"/>
        </w:tabs>
        <w:spacing w:after="0" w:line="240" w:lineRule="auto"/>
        <w:ind w:left="0" w:firstLine="0"/>
        <w:jc w:val="left"/>
        <w:rPr>
          <w:rFonts w:eastAsia="Calibri" w:cs="Arial"/>
          <w:b/>
          <w:bCs/>
          <w:szCs w:val="22"/>
          <w:lang w:eastAsia="en-US"/>
        </w:rPr>
      </w:pPr>
      <w:r>
        <w:rPr>
          <w:rFonts w:eastAsia="Calibri" w:cs="Arial"/>
          <w:b/>
          <w:bCs/>
          <w:szCs w:val="22"/>
          <w:lang w:eastAsia="en-US"/>
        </w:rPr>
        <w:br w:type="page"/>
      </w:r>
    </w:p>
    <w:p w14:paraId="663BF695" w14:textId="54DBA968" w:rsidR="00C27E9D" w:rsidRPr="00F54536" w:rsidRDefault="00013965">
      <w:pPr>
        <w:jc w:val="center"/>
        <w:rPr>
          <w:rFonts w:eastAsia="Calibri" w:cs="Arial"/>
          <w:b/>
          <w:bCs/>
          <w:sz w:val="24"/>
          <w:lang w:eastAsia="en-US"/>
        </w:rPr>
      </w:pPr>
      <w:r w:rsidRPr="00F54536">
        <w:rPr>
          <w:rFonts w:eastAsia="Calibri" w:cs="Arial"/>
          <w:b/>
          <w:bCs/>
          <w:sz w:val="24"/>
          <w:lang w:eastAsia="en-US"/>
        </w:rPr>
        <w:t>Inhaltsverzeichnis</w:t>
      </w: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Pr="00F54536" w:rsidRDefault="009015C0">
          <w:pPr>
            <w:pStyle w:val="Inhaltsverzeichnisberschrift"/>
            <w:rPr>
              <w:sz w:val="22"/>
              <w:szCs w:val="22"/>
            </w:rPr>
          </w:pPr>
        </w:p>
        <w:p w14:paraId="301A8D74" w14:textId="38280CFC" w:rsidR="001B513E" w:rsidRDefault="009015C0">
          <w:pPr>
            <w:pStyle w:val="Verzeichnis1"/>
            <w:rPr>
              <w:rFonts w:asciiTheme="minorHAnsi" w:eastAsiaTheme="minorEastAsia" w:hAnsiTheme="minorHAnsi" w:cstheme="minorBidi"/>
              <w:b w:val="0"/>
              <w:bCs w:val="0"/>
              <w:noProof/>
              <w:kern w:val="2"/>
              <w:sz w:val="24"/>
              <w:szCs w:val="24"/>
              <w14:ligatures w14:val="standardContextual"/>
            </w:rPr>
          </w:pPr>
          <w:r>
            <w:fldChar w:fldCharType="begin"/>
          </w:r>
          <w:r>
            <w:instrText xml:space="preserve"> TOC \o "1-3" \h \z \u </w:instrText>
          </w:r>
          <w:r>
            <w:fldChar w:fldCharType="separate"/>
          </w:r>
          <w:hyperlink w:anchor="_Toc213857122" w:history="1">
            <w:r w:rsidR="001B513E" w:rsidRPr="009A03B3">
              <w:rPr>
                <w:rStyle w:val="Hyperlink"/>
                <w:noProof/>
              </w:rPr>
              <w:t>Präambel</w:t>
            </w:r>
            <w:r w:rsidR="001B513E">
              <w:rPr>
                <w:noProof/>
                <w:webHidden/>
              </w:rPr>
              <w:tab/>
            </w:r>
            <w:r w:rsidR="001B513E">
              <w:rPr>
                <w:noProof/>
                <w:webHidden/>
              </w:rPr>
              <w:fldChar w:fldCharType="begin"/>
            </w:r>
            <w:r w:rsidR="001B513E">
              <w:rPr>
                <w:noProof/>
                <w:webHidden/>
              </w:rPr>
              <w:instrText xml:space="preserve"> PAGEREF _Toc213857122 \h </w:instrText>
            </w:r>
            <w:r w:rsidR="001B513E">
              <w:rPr>
                <w:noProof/>
                <w:webHidden/>
              </w:rPr>
            </w:r>
            <w:r w:rsidR="001B513E">
              <w:rPr>
                <w:noProof/>
                <w:webHidden/>
              </w:rPr>
              <w:fldChar w:fldCharType="separate"/>
            </w:r>
            <w:r w:rsidR="001B513E">
              <w:rPr>
                <w:noProof/>
                <w:webHidden/>
              </w:rPr>
              <w:t>5</w:t>
            </w:r>
            <w:r w:rsidR="001B513E">
              <w:rPr>
                <w:noProof/>
                <w:webHidden/>
              </w:rPr>
              <w:fldChar w:fldCharType="end"/>
            </w:r>
          </w:hyperlink>
        </w:p>
        <w:p w14:paraId="05B16B2B" w14:textId="642E6E20"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23" w:history="1">
            <w:r w:rsidRPr="009A03B3">
              <w:rPr>
                <w:rStyle w:val="Hyperlink"/>
                <w:rFonts w:ascii="Arial Fett" w:hAnsi="Arial Fett"/>
                <w:noProof/>
              </w:rPr>
              <w:t>§ 1</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Gegenstand des Zuwendungsvertrages</w:t>
            </w:r>
            <w:r>
              <w:rPr>
                <w:noProof/>
                <w:webHidden/>
              </w:rPr>
              <w:tab/>
            </w:r>
            <w:r>
              <w:rPr>
                <w:noProof/>
                <w:webHidden/>
              </w:rPr>
              <w:fldChar w:fldCharType="begin"/>
            </w:r>
            <w:r>
              <w:rPr>
                <w:noProof/>
                <w:webHidden/>
              </w:rPr>
              <w:instrText xml:space="preserve"> PAGEREF _Toc213857123 \h </w:instrText>
            </w:r>
            <w:r>
              <w:rPr>
                <w:noProof/>
                <w:webHidden/>
              </w:rPr>
            </w:r>
            <w:r>
              <w:rPr>
                <w:noProof/>
                <w:webHidden/>
              </w:rPr>
              <w:fldChar w:fldCharType="separate"/>
            </w:r>
            <w:r>
              <w:rPr>
                <w:noProof/>
                <w:webHidden/>
              </w:rPr>
              <w:t>5</w:t>
            </w:r>
            <w:r>
              <w:rPr>
                <w:noProof/>
                <w:webHidden/>
              </w:rPr>
              <w:fldChar w:fldCharType="end"/>
            </w:r>
          </w:hyperlink>
        </w:p>
        <w:p w14:paraId="026903CD" w14:textId="31CCFBCB"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24" w:history="1">
            <w:r w:rsidRPr="009A03B3">
              <w:rPr>
                <w:rStyle w:val="Hyperlink"/>
                <w:rFonts w:ascii="Arial Fett" w:hAnsi="Arial Fett"/>
                <w:noProof/>
              </w:rPr>
              <w:t>§ 2</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Bestandteile dieses Vertrages</w:t>
            </w:r>
            <w:r>
              <w:rPr>
                <w:noProof/>
                <w:webHidden/>
              </w:rPr>
              <w:tab/>
            </w:r>
            <w:r>
              <w:rPr>
                <w:noProof/>
                <w:webHidden/>
              </w:rPr>
              <w:fldChar w:fldCharType="begin"/>
            </w:r>
            <w:r>
              <w:rPr>
                <w:noProof/>
                <w:webHidden/>
              </w:rPr>
              <w:instrText xml:space="preserve"> PAGEREF _Toc213857124 \h </w:instrText>
            </w:r>
            <w:r>
              <w:rPr>
                <w:noProof/>
                <w:webHidden/>
              </w:rPr>
            </w:r>
            <w:r>
              <w:rPr>
                <w:noProof/>
                <w:webHidden/>
              </w:rPr>
              <w:fldChar w:fldCharType="separate"/>
            </w:r>
            <w:r>
              <w:rPr>
                <w:noProof/>
                <w:webHidden/>
              </w:rPr>
              <w:t>7</w:t>
            </w:r>
            <w:r>
              <w:rPr>
                <w:noProof/>
                <w:webHidden/>
              </w:rPr>
              <w:fldChar w:fldCharType="end"/>
            </w:r>
          </w:hyperlink>
        </w:p>
        <w:p w14:paraId="11C38546" w14:textId="39304905"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25" w:history="1">
            <w:r w:rsidRPr="009A03B3">
              <w:rPr>
                <w:rStyle w:val="Hyperlink"/>
                <w:rFonts w:ascii="Arial Fett" w:hAnsi="Arial Fett"/>
                <w:noProof/>
              </w:rPr>
              <w:t>§ 3</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Pflichten der Gebietskörperschaft</w:t>
            </w:r>
            <w:r>
              <w:rPr>
                <w:noProof/>
                <w:webHidden/>
              </w:rPr>
              <w:tab/>
            </w:r>
            <w:r>
              <w:rPr>
                <w:noProof/>
                <w:webHidden/>
              </w:rPr>
              <w:fldChar w:fldCharType="begin"/>
            </w:r>
            <w:r>
              <w:rPr>
                <w:noProof/>
                <w:webHidden/>
              </w:rPr>
              <w:instrText xml:space="preserve"> PAGEREF _Toc213857125 \h </w:instrText>
            </w:r>
            <w:r>
              <w:rPr>
                <w:noProof/>
                <w:webHidden/>
              </w:rPr>
            </w:r>
            <w:r>
              <w:rPr>
                <w:noProof/>
                <w:webHidden/>
              </w:rPr>
              <w:fldChar w:fldCharType="separate"/>
            </w:r>
            <w:r>
              <w:rPr>
                <w:noProof/>
                <w:webHidden/>
              </w:rPr>
              <w:t>8</w:t>
            </w:r>
            <w:r>
              <w:rPr>
                <w:noProof/>
                <w:webHidden/>
              </w:rPr>
              <w:fldChar w:fldCharType="end"/>
            </w:r>
          </w:hyperlink>
        </w:p>
        <w:p w14:paraId="14DC91F2" w14:textId="2D73979E"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26" w:history="1">
            <w:r w:rsidRPr="009A03B3">
              <w:rPr>
                <w:rStyle w:val="Hyperlink"/>
                <w:rFonts w:ascii="Arial Fett" w:hAnsi="Arial Fett"/>
                <w:noProof/>
              </w:rPr>
              <w:t>§ 4</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Allgemeine Pflichten des TKUs</w:t>
            </w:r>
            <w:r>
              <w:rPr>
                <w:noProof/>
                <w:webHidden/>
              </w:rPr>
              <w:tab/>
            </w:r>
            <w:r>
              <w:rPr>
                <w:noProof/>
                <w:webHidden/>
              </w:rPr>
              <w:fldChar w:fldCharType="begin"/>
            </w:r>
            <w:r>
              <w:rPr>
                <w:noProof/>
                <w:webHidden/>
              </w:rPr>
              <w:instrText xml:space="preserve"> PAGEREF _Toc213857126 \h </w:instrText>
            </w:r>
            <w:r>
              <w:rPr>
                <w:noProof/>
                <w:webHidden/>
              </w:rPr>
            </w:r>
            <w:r>
              <w:rPr>
                <w:noProof/>
                <w:webHidden/>
              </w:rPr>
              <w:fldChar w:fldCharType="separate"/>
            </w:r>
            <w:r>
              <w:rPr>
                <w:noProof/>
                <w:webHidden/>
              </w:rPr>
              <w:t>9</w:t>
            </w:r>
            <w:r>
              <w:rPr>
                <w:noProof/>
                <w:webHidden/>
              </w:rPr>
              <w:fldChar w:fldCharType="end"/>
            </w:r>
          </w:hyperlink>
        </w:p>
        <w:p w14:paraId="6CD7AE47" w14:textId="7F4592A0"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27" w:history="1">
            <w:r w:rsidRPr="009A03B3">
              <w:rPr>
                <w:rStyle w:val="Hyperlink"/>
                <w:rFonts w:ascii="Arial Fett" w:hAnsi="Arial Fett"/>
                <w:noProof/>
              </w:rPr>
              <w:t>§ 5</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_Toc213857127 \h </w:instrText>
            </w:r>
            <w:r>
              <w:rPr>
                <w:noProof/>
                <w:webHidden/>
              </w:rPr>
            </w:r>
            <w:r>
              <w:rPr>
                <w:noProof/>
                <w:webHidden/>
              </w:rPr>
              <w:fldChar w:fldCharType="separate"/>
            </w:r>
            <w:r>
              <w:rPr>
                <w:noProof/>
                <w:webHidden/>
              </w:rPr>
              <w:t>10</w:t>
            </w:r>
            <w:r>
              <w:rPr>
                <w:noProof/>
                <w:webHidden/>
              </w:rPr>
              <w:fldChar w:fldCharType="end"/>
            </w:r>
          </w:hyperlink>
        </w:p>
        <w:p w14:paraId="2945D0EE" w14:textId="2B574027"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28" w:history="1">
            <w:r w:rsidRPr="009A03B3">
              <w:rPr>
                <w:rStyle w:val="Hyperlink"/>
                <w:rFonts w:ascii="Arial Fett" w:hAnsi="Arial Fett"/>
                <w:noProof/>
              </w:rPr>
              <w:t>§ 6</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Inbetriebnahme, Umgang mit Verzögerungen</w:t>
            </w:r>
            <w:r>
              <w:rPr>
                <w:noProof/>
                <w:webHidden/>
              </w:rPr>
              <w:tab/>
            </w:r>
            <w:r>
              <w:rPr>
                <w:noProof/>
                <w:webHidden/>
              </w:rPr>
              <w:fldChar w:fldCharType="begin"/>
            </w:r>
            <w:r>
              <w:rPr>
                <w:noProof/>
                <w:webHidden/>
              </w:rPr>
              <w:instrText xml:space="preserve"> PAGEREF _Toc213857128 \h </w:instrText>
            </w:r>
            <w:r>
              <w:rPr>
                <w:noProof/>
                <w:webHidden/>
              </w:rPr>
            </w:r>
            <w:r>
              <w:rPr>
                <w:noProof/>
                <w:webHidden/>
              </w:rPr>
              <w:fldChar w:fldCharType="separate"/>
            </w:r>
            <w:r>
              <w:rPr>
                <w:noProof/>
                <w:webHidden/>
              </w:rPr>
              <w:t>14</w:t>
            </w:r>
            <w:r>
              <w:rPr>
                <w:noProof/>
                <w:webHidden/>
              </w:rPr>
              <w:fldChar w:fldCharType="end"/>
            </w:r>
          </w:hyperlink>
        </w:p>
        <w:p w14:paraId="766D0D1B" w14:textId="7B2D2409"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29" w:history="1">
            <w:r w:rsidRPr="009A03B3">
              <w:rPr>
                <w:rStyle w:val="Hyperlink"/>
                <w:rFonts w:ascii="Arial Fett" w:hAnsi="Arial Fett"/>
                <w:noProof/>
              </w:rPr>
              <w:t>§ 7</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Netzbetrieb</w:t>
            </w:r>
            <w:r>
              <w:rPr>
                <w:noProof/>
                <w:webHidden/>
              </w:rPr>
              <w:tab/>
            </w:r>
            <w:r>
              <w:rPr>
                <w:noProof/>
                <w:webHidden/>
              </w:rPr>
              <w:fldChar w:fldCharType="begin"/>
            </w:r>
            <w:r>
              <w:rPr>
                <w:noProof/>
                <w:webHidden/>
              </w:rPr>
              <w:instrText xml:space="preserve"> PAGEREF _Toc213857129 \h </w:instrText>
            </w:r>
            <w:r>
              <w:rPr>
                <w:noProof/>
                <w:webHidden/>
              </w:rPr>
            </w:r>
            <w:r>
              <w:rPr>
                <w:noProof/>
                <w:webHidden/>
              </w:rPr>
              <w:fldChar w:fldCharType="separate"/>
            </w:r>
            <w:r>
              <w:rPr>
                <w:noProof/>
                <w:webHidden/>
              </w:rPr>
              <w:t>15</w:t>
            </w:r>
            <w:r>
              <w:rPr>
                <w:noProof/>
                <w:webHidden/>
              </w:rPr>
              <w:fldChar w:fldCharType="end"/>
            </w:r>
          </w:hyperlink>
        </w:p>
        <w:p w14:paraId="509CAC0F" w14:textId="4014F88A"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30" w:history="1">
            <w:r w:rsidRPr="009A03B3">
              <w:rPr>
                <w:rStyle w:val="Hyperlink"/>
                <w:rFonts w:ascii="Arial Fett" w:hAnsi="Arial Fett"/>
                <w:noProof/>
              </w:rPr>
              <w:t>§ 8</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Fälligkeit der Zahlungsverpflichtungen</w:t>
            </w:r>
            <w:r>
              <w:rPr>
                <w:noProof/>
                <w:webHidden/>
              </w:rPr>
              <w:tab/>
            </w:r>
            <w:r>
              <w:rPr>
                <w:noProof/>
                <w:webHidden/>
              </w:rPr>
              <w:fldChar w:fldCharType="begin"/>
            </w:r>
            <w:r>
              <w:rPr>
                <w:noProof/>
                <w:webHidden/>
              </w:rPr>
              <w:instrText xml:space="preserve"> PAGEREF _Toc213857130 \h </w:instrText>
            </w:r>
            <w:r>
              <w:rPr>
                <w:noProof/>
                <w:webHidden/>
              </w:rPr>
            </w:r>
            <w:r>
              <w:rPr>
                <w:noProof/>
                <w:webHidden/>
              </w:rPr>
              <w:fldChar w:fldCharType="separate"/>
            </w:r>
            <w:r>
              <w:rPr>
                <w:noProof/>
                <w:webHidden/>
              </w:rPr>
              <w:t>18</w:t>
            </w:r>
            <w:r>
              <w:rPr>
                <w:noProof/>
                <w:webHidden/>
              </w:rPr>
              <w:fldChar w:fldCharType="end"/>
            </w:r>
          </w:hyperlink>
        </w:p>
        <w:p w14:paraId="2581A0FB" w14:textId="1514E9E8"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31" w:history="1">
            <w:r w:rsidRPr="009A03B3">
              <w:rPr>
                <w:rStyle w:val="Hyperlink"/>
                <w:rFonts w:ascii="Arial Fett" w:hAnsi="Arial Fett"/>
                <w:noProof/>
              </w:rPr>
              <w:t>§ 9</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_Toc213857131 \h </w:instrText>
            </w:r>
            <w:r>
              <w:rPr>
                <w:noProof/>
                <w:webHidden/>
              </w:rPr>
            </w:r>
            <w:r>
              <w:rPr>
                <w:noProof/>
                <w:webHidden/>
              </w:rPr>
              <w:fldChar w:fldCharType="separate"/>
            </w:r>
            <w:r>
              <w:rPr>
                <w:noProof/>
                <w:webHidden/>
              </w:rPr>
              <w:t>19</w:t>
            </w:r>
            <w:r>
              <w:rPr>
                <w:noProof/>
                <w:webHidden/>
              </w:rPr>
              <w:fldChar w:fldCharType="end"/>
            </w:r>
          </w:hyperlink>
        </w:p>
        <w:p w14:paraId="79097560" w14:textId="333AD0AF"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32" w:history="1">
            <w:r w:rsidRPr="009A03B3">
              <w:rPr>
                <w:rStyle w:val="Hyperlink"/>
                <w:rFonts w:ascii="Arial Fett" w:hAnsi="Arial Fett"/>
                <w:noProof/>
              </w:rPr>
              <w:t>§ 10</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_Toc213857132 \h </w:instrText>
            </w:r>
            <w:r>
              <w:rPr>
                <w:noProof/>
                <w:webHidden/>
              </w:rPr>
            </w:r>
            <w:r>
              <w:rPr>
                <w:noProof/>
                <w:webHidden/>
              </w:rPr>
              <w:fldChar w:fldCharType="separate"/>
            </w:r>
            <w:r>
              <w:rPr>
                <w:noProof/>
                <w:webHidden/>
              </w:rPr>
              <w:t>20</w:t>
            </w:r>
            <w:r>
              <w:rPr>
                <w:noProof/>
                <w:webHidden/>
              </w:rPr>
              <w:fldChar w:fldCharType="end"/>
            </w:r>
          </w:hyperlink>
        </w:p>
        <w:p w14:paraId="7AE8ECEA" w14:textId="59C883A1"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33" w:history="1">
            <w:r w:rsidRPr="009A03B3">
              <w:rPr>
                <w:rStyle w:val="Hyperlink"/>
                <w:rFonts w:ascii="Arial Fett" w:hAnsi="Arial Fett"/>
                <w:noProof/>
              </w:rPr>
              <w:t>§ 11</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_Toc213857133 \h </w:instrText>
            </w:r>
            <w:r>
              <w:rPr>
                <w:noProof/>
                <w:webHidden/>
              </w:rPr>
            </w:r>
            <w:r>
              <w:rPr>
                <w:noProof/>
                <w:webHidden/>
              </w:rPr>
              <w:fldChar w:fldCharType="separate"/>
            </w:r>
            <w:r>
              <w:rPr>
                <w:noProof/>
                <w:webHidden/>
              </w:rPr>
              <w:t>22</w:t>
            </w:r>
            <w:r>
              <w:rPr>
                <w:noProof/>
                <w:webHidden/>
              </w:rPr>
              <w:fldChar w:fldCharType="end"/>
            </w:r>
          </w:hyperlink>
        </w:p>
        <w:p w14:paraId="54D5D5C0" w14:textId="1254B663"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34" w:history="1">
            <w:r w:rsidRPr="009A03B3">
              <w:rPr>
                <w:rStyle w:val="Hyperlink"/>
                <w:rFonts w:ascii="Arial Fett" w:hAnsi="Arial Fett"/>
                <w:noProof/>
              </w:rPr>
              <w:t>§ 12</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 xml:space="preserve">Melde- und Nachweispflichten nach Maßgabe der Gigabit-Richtlinie 2.0 </w:t>
            </w:r>
            <w:r w:rsidRPr="009A03B3">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_Toc213857134 \h </w:instrText>
            </w:r>
            <w:r>
              <w:rPr>
                <w:noProof/>
                <w:webHidden/>
              </w:rPr>
            </w:r>
            <w:r>
              <w:rPr>
                <w:noProof/>
                <w:webHidden/>
              </w:rPr>
              <w:fldChar w:fldCharType="separate"/>
            </w:r>
            <w:r>
              <w:rPr>
                <w:noProof/>
                <w:webHidden/>
              </w:rPr>
              <w:t>23</w:t>
            </w:r>
            <w:r>
              <w:rPr>
                <w:noProof/>
                <w:webHidden/>
              </w:rPr>
              <w:fldChar w:fldCharType="end"/>
            </w:r>
          </w:hyperlink>
        </w:p>
        <w:p w14:paraId="2A76139F" w14:textId="4875C8CF"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35" w:history="1">
            <w:r w:rsidRPr="009A03B3">
              <w:rPr>
                <w:rStyle w:val="Hyperlink"/>
                <w:rFonts w:ascii="Arial Fett" w:hAnsi="Arial Fett"/>
                <w:noProof/>
              </w:rPr>
              <w:t>§ 13</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Sicherungsmaßnahmen / Versicherungsschutz</w:t>
            </w:r>
            <w:r>
              <w:rPr>
                <w:noProof/>
                <w:webHidden/>
              </w:rPr>
              <w:tab/>
            </w:r>
            <w:r>
              <w:rPr>
                <w:noProof/>
                <w:webHidden/>
              </w:rPr>
              <w:fldChar w:fldCharType="begin"/>
            </w:r>
            <w:r>
              <w:rPr>
                <w:noProof/>
                <w:webHidden/>
              </w:rPr>
              <w:instrText xml:space="preserve"> PAGEREF _Toc213857135 \h </w:instrText>
            </w:r>
            <w:r>
              <w:rPr>
                <w:noProof/>
                <w:webHidden/>
              </w:rPr>
            </w:r>
            <w:r>
              <w:rPr>
                <w:noProof/>
                <w:webHidden/>
              </w:rPr>
              <w:fldChar w:fldCharType="separate"/>
            </w:r>
            <w:r>
              <w:rPr>
                <w:noProof/>
                <w:webHidden/>
              </w:rPr>
              <w:t>24</w:t>
            </w:r>
            <w:r>
              <w:rPr>
                <w:noProof/>
                <w:webHidden/>
              </w:rPr>
              <w:fldChar w:fldCharType="end"/>
            </w:r>
          </w:hyperlink>
        </w:p>
        <w:p w14:paraId="0EDB91AF" w14:textId="409AFCB2"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36" w:history="1">
            <w:r w:rsidRPr="009A03B3">
              <w:rPr>
                <w:rStyle w:val="Hyperlink"/>
                <w:rFonts w:ascii="Arial Fett" w:hAnsi="Arial Fett"/>
                <w:noProof/>
              </w:rPr>
              <w:t>§ 14</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Darlegungs- und Beweislast, Haftung</w:t>
            </w:r>
            <w:r>
              <w:rPr>
                <w:noProof/>
                <w:webHidden/>
              </w:rPr>
              <w:tab/>
            </w:r>
            <w:r>
              <w:rPr>
                <w:noProof/>
                <w:webHidden/>
              </w:rPr>
              <w:fldChar w:fldCharType="begin"/>
            </w:r>
            <w:r>
              <w:rPr>
                <w:noProof/>
                <w:webHidden/>
              </w:rPr>
              <w:instrText xml:space="preserve"> PAGEREF _Toc213857136 \h </w:instrText>
            </w:r>
            <w:r>
              <w:rPr>
                <w:noProof/>
                <w:webHidden/>
              </w:rPr>
            </w:r>
            <w:r>
              <w:rPr>
                <w:noProof/>
                <w:webHidden/>
              </w:rPr>
              <w:fldChar w:fldCharType="separate"/>
            </w:r>
            <w:r>
              <w:rPr>
                <w:noProof/>
                <w:webHidden/>
              </w:rPr>
              <w:t>25</w:t>
            </w:r>
            <w:r>
              <w:rPr>
                <w:noProof/>
                <w:webHidden/>
              </w:rPr>
              <w:fldChar w:fldCharType="end"/>
            </w:r>
          </w:hyperlink>
        </w:p>
        <w:p w14:paraId="18708EAA" w14:textId="0FF156F6"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37" w:history="1">
            <w:r w:rsidRPr="009A03B3">
              <w:rPr>
                <w:rStyle w:val="Hyperlink"/>
                <w:rFonts w:ascii="Arial Fett" w:hAnsi="Arial Fett"/>
                <w:noProof/>
              </w:rPr>
              <w:t>§ 15</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Kürzung der Zuwendung und Vertragsstrafen</w:t>
            </w:r>
            <w:r>
              <w:rPr>
                <w:noProof/>
                <w:webHidden/>
              </w:rPr>
              <w:tab/>
            </w:r>
            <w:r>
              <w:rPr>
                <w:noProof/>
                <w:webHidden/>
              </w:rPr>
              <w:fldChar w:fldCharType="begin"/>
            </w:r>
            <w:r>
              <w:rPr>
                <w:noProof/>
                <w:webHidden/>
              </w:rPr>
              <w:instrText xml:space="preserve"> PAGEREF _Toc213857137 \h </w:instrText>
            </w:r>
            <w:r>
              <w:rPr>
                <w:noProof/>
                <w:webHidden/>
              </w:rPr>
            </w:r>
            <w:r>
              <w:rPr>
                <w:noProof/>
                <w:webHidden/>
              </w:rPr>
              <w:fldChar w:fldCharType="separate"/>
            </w:r>
            <w:r>
              <w:rPr>
                <w:noProof/>
                <w:webHidden/>
              </w:rPr>
              <w:t>25</w:t>
            </w:r>
            <w:r>
              <w:rPr>
                <w:noProof/>
                <w:webHidden/>
              </w:rPr>
              <w:fldChar w:fldCharType="end"/>
            </w:r>
          </w:hyperlink>
        </w:p>
        <w:p w14:paraId="311DCA0E" w14:textId="13F9A887"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38" w:history="1">
            <w:r w:rsidRPr="009A03B3">
              <w:rPr>
                <w:rStyle w:val="Hyperlink"/>
                <w:rFonts w:ascii="Arial Fett" w:hAnsi="Arial Fett"/>
                <w:noProof/>
              </w:rPr>
              <w:t>§ 16</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Vertraulichkeit</w:t>
            </w:r>
            <w:r>
              <w:rPr>
                <w:noProof/>
                <w:webHidden/>
              </w:rPr>
              <w:tab/>
            </w:r>
            <w:r>
              <w:rPr>
                <w:noProof/>
                <w:webHidden/>
              </w:rPr>
              <w:fldChar w:fldCharType="begin"/>
            </w:r>
            <w:r>
              <w:rPr>
                <w:noProof/>
                <w:webHidden/>
              </w:rPr>
              <w:instrText xml:space="preserve"> PAGEREF _Toc213857138 \h </w:instrText>
            </w:r>
            <w:r>
              <w:rPr>
                <w:noProof/>
                <w:webHidden/>
              </w:rPr>
            </w:r>
            <w:r>
              <w:rPr>
                <w:noProof/>
                <w:webHidden/>
              </w:rPr>
              <w:fldChar w:fldCharType="separate"/>
            </w:r>
            <w:r>
              <w:rPr>
                <w:noProof/>
                <w:webHidden/>
              </w:rPr>
              <w:t>26</w:t>
            </w:r>
            <w:r>
              <w:rPr>
                <w:noProof/>
                <w:webHidden/>
              </w:rPr>
              <w:fldChar w:fldCharType="end"/>
            </w:r>
          </w:hyperlink>
        </w:p>
        <w:p w14:paraId="5EDD3AB3" w14:textId="7D8B8D94"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39" w:history="1">
            <w:r w:rsidRPr="009A03B3">
              <w:rPr>
                <w:rStyle w:val="Hyperlink"/>
                <w:rFonts w:ascii="Arial Fett" w:hAnsi="Arial Fett"/>
                <w:noProof/>
              </w:rPr>
              <w:t>§ 17</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Kündigung und Rücktritt, Vorkaufsrecht</w:t>
            </w:r>
            <w:r>
              <w:rPr>
                <w:noProof/>
                <w:webHidden/>
              </w:rPr>
              <w:tab/>
            </w:r>
            <w:r>
              <w:rPr>
                <w:noProof/>
                <w:webHidden/>
              </w:rPr>
              <w:fldChar w:fldCharType="begin"/>
            </w:r>
            <w:r>
              <w:rPr>
                <w:noProof/>
                <w:webHidden/>
              </w:rPr>
              <w:instrText xml:space="preserve"> PAGEREF _Toc213857139 \h </w:instrText>
            </w:r>
            <w:r>
              <w:rPr>
                <w:noProof/>
                <w:webHidden/>
              </w:rPr>
            </w:r>
            <w:r>
              <w:rPr>
                <w:noProof/>
                <w:webHidden/>
              </w:rPr>
              <w:fldChar w:fldCharType="separate"/>
            </w:r>
            <w:r>
              <w:rPr>
                <w:noProof/>
                <w:webHidden/>
              </w:rPr>
              <w:t>27</w:t>
            </w:r>
            <w:r>
              <w:rPr>
                <w:noProof/>
                <w:webHidden/>
              </w:rPr>
              <w:fldChar w:fldCharType="end"/>
            </w:r>
          </w:hyperlink>
        </w:p>
        <w:p w14:paraId="6821C708" w14:textId="1E3BC5A2"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40" w:history="1">
            <w:r w:rsidRPr="009A03B3">
              <w:rPr>
                <w:rStyle w:val="Hyperlink"/>
                <w:rFonts w:ascii="Arial Fett" w:hAnsi="Arial Fett"/>
                <w:noProof/>
              </w:rPr>
              <w:t>§ 18</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Wirksamkeit des Vertrages</w:t>
            </w:r>
            <w:r>
              <w:rPr>
                <w:noProof/>
                <w:webHidden/>
              </w:rPr>
              <w:tab/>
            </w:r>
            <w:r>
              <w:rPr>
                <w:noProof/>
                <w:webHidden/>
              </w:rPr>
              <w:fldChar w:fldCharType="begin"/>
            </w:r>
            <w:r>
              <w:rPr>
                <w:noProof/>
                <w:webHidden/>
              </w:rPr>
              <w:instrText xml:space="preserve"> PAGEREF _Toc213857140 \h </w:instrText>
            </w:r>
            <w:r>
              <w:rPr>
                <w:noProof/>
                <w:webHidden/>
              </w:rPr>
            </w:r>
            <w:r>
              <w:rPr>
                <w:noProof/>
                <w:webHidden/>
              </w:rPr>
              <w:fldChar w:fldCharType="separate"/>
            </w:r>
            <w:r>
              <w:rPr>
                <w:noProof/>
                <w:webHidden/>
              </w:rPr>
              <w:t>30</w:t>
            </w:r>
            <w:r>
              <w:rPr>
                <w:noProof/>
                <w:webHidden/>
              </w:rPr>
              <w:fldChar w:fldCharType="end"/>
            </w:r>
          </w:hyperlink>
        </w:p>
        <w:p w14:paraId="72DD6E39" w14:textId="693D03DD"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41" w:history="1">
            <w:r w:rsidRPr="009A03B3">
              <w:rPr>
                <w:rStyle w:val="Hyperlink"/>
                <w:rFonts w:ascii="Arial Fett" w:hAnsi="Arial Fett"/>
                <w:noProof/>
              </w:rPr>
              <w:t>§ 19</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Änderungen und Rechtsnachfolge</w:t>
            </w:r>
            <w:r>
              <w:rPr>
                <w:noProof/>
                <w:webHidden/>
              </w:rPr>
              <w:tab/>
            </w:r>
            <w:r>
              <w:rPr>
                <w:noProof/>
                <w:webHidden/>
              </w:rPr>
              <w:fldChar w:fldCharType="begin"/>
            </w:r>
            <w:r>
              <w:rPr>
                <w:noProof/>
                <w:webHidden/>
              </w:rPr>
              <w:instrText xml:space="preserve"> PAGEREF _Toc213857141 \h </w:instrText>
            </w:r>
            <w:r>
              <w:rPr>
                <w:noProof/>
                <w:webHidden/>
              </w:rPr>
            </w:r>
            <w:r>
              <w:rPr>
                <w:noProof/>
                <w:webHidden/>
              </w:rPr>
              <w:fldChar w:fldCharType="separate"/>
            </w:r>
            <w:r>
              <w:rPr>
                <w:noProof/>
                <w:webHidden/>
              </w:rPr>
              <w:t>30</w:t>
            </w:r>
            <w:r>
              <w:rPr>
                <w:noProof/>
                <w:webHidden/>
              </w:rPr>
              <w:fldChar w:fldCharType="end"/>
            </w:r>
          </w:hyperlink>
        </w:p>
        <w:p w14:paraId="33DA6543" w14:textId="3FA5CCFC"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42" w:history="1">
            <w:r w:rsidRPr="009A03B3">
              <w:rPr>
                <w:rStyle w:val="Hyperlink"/>
                <w:rFonts w:ascii="Arial Fett" w:hAnsi="Arial Fett"/>
                <w:noProof/>
                <w:highlight w:val="lightGray"/>
              </w:rPr>
              <w:t>§ 20</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highlight w:val="lightGray"/>
              </w:rPr>
              <w:t xml:space="preserve">Besondere Vorgaben im Hinblick auf die Losbildung </w:t>
            </w:r>
            <w:r w:rsidRPr="009A03B3">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_Toc213857142 \h </w:instrText>
            </w:r>
            <w:r>
              <w:rPr>
                <w:noProof/>
                <w:webHidden/>
              </w:rPr>
            </w:r>
            <w:r>
              <w:rPr>
                <w:noProof/>
                <w:webHidden/>
              </w:rPr>
              <w:fldChar w:fldCharType="separate"/>
            </w:r>
            <w:r>
              <w:rPr>
                <w:noProof/>
                <w:webHidden/>
              </w:rPr>
              <w:t>31</w:t>
            </w:r>
            <w:r>
              <w:rPr>
                <w:noProof/>
                <w:webHidden/>
              </w:rPr>
              <w:fldChar w:fldCharType="end"/>
            </w:r>
          </w:hyperlink>
        </w:p>
        <w:p w14:paraId="5C6B8C30" w14:textId="053FD57D" w:rsidR="001B513E" w:rsidRDefault="001B513E">
          <w:pPr>
            <w:pStyle w:val="Verzeichnis1"/>
            <w:rPr>
              <w:rFonts w:asciiTheme="minorHAnsi" w:eastAsiaTheme="minorEastAsia" w:hAnsiTheme="minorHAnsi" w:cstheme="minorBidi"/>
              <w:b w:val="0"/>
              <w:bCs w:val="0"/>
              <w:noProof/>
              <w:kern w:val="2"/>
              <w:sz w:val="24"/>
              <w:szCs w:val="24"/>
              <w14:ligatures w14:val="standardContextual"/>
            </w:rPr>
          </w:pPr>
          <w:hyperlink w:anchor="_Toc213857143" w:history="1">
            <w:r w:rsidRPr="009A03B3">
              <w:rPr>
                <w:rStyle w:val="Hyperlink"/>
                <w:rFonts w:ascii="Arial Fett" w:hAnsi="Arial Fett"/>
                <w:noProof/>
              </w:rPr>
              <w:t>§ 21</w:t>
            </w:r>
            <w:r>
              <w:rPr>
                <w:rFonts w:asciiTheme="minorHAnsi" w:eastAsiaTheme="minorEastAsia" w:hAnsiTheme="minorHAnsi" w:cstheme="minorBidi"/>
                <w:b w:val="0"/>
                <w:bCs w:val="0"/>
                <w:noProof/>
                <w:kern w:val="2"/>
                <w:sz w:val="24"/>
                <w:szCs w:val="24"/>
                <w14:ligatures w14:val="standardContextual"/>
              </w:rPr>
              <w:tab/>
            </w:r>
            <w:r w:rsidRPr="009A03B3">
              <w:rPr>
                <w:rStyle w:val="Hyperlink"/>
                <w:noProof/>
              </w:rPr>
              <w:t>Schlussbestimmungen</w:t>
            </w:r>
            <w:r>
              <w:rPr>
                <w:noProof/>
                <w:webHidden/>
              </w:rPr>
              <w:tab/>
            </w:r>
            <w:r>
              <w:rPr>
                <w:noProof/>
                <w:webHidden/>
              </w:rPr>
              <w:fldChar w:fldCharType="begin"/>
            </w:r>
            <w:r>
              <w:rPr>
                <w:noProof/>
                <w:webHidden/>
              </w:rPr>
              <w:instrText xml:space="preserve"> PAGEREF _Toc213857143 \h </w:instrText>
            </w:r>
            <w:r>
              <w:rPr>
                <w:noProof/>
                <w:webHidden/>
              </w:rPr>
            </w:r>
            <w:r>
              <w:rPr>
                <w:noProof/>
                <w:webHidden/>
              </w:rPr>
              <w:fldChar w:fldCharType="separate"/>
            </w:r>
            <w:r>
              <w:rPr>
                <w:noProof/>
                <w:webHidden/>
              </w:rPr>
              <w:t>32</w:t>
            </w:r>
            <w:r>
              <w:rPr>
                <w:noProof/>
                <w:webHidden/>
              </w:rPr>
              <w:fldChar w:fldCharType="end"/>
            </w:r>
          </w:hyperlink>
        </w:p>
        <w:p w14:paraId="69160086" w14:textId="24EDE6E7"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5" w:name="_Ref377745649"/>
      <w:bookmarkStart w:id="6" w:name="_Toc39690760"/>
      <w:bookmarkStart w:id="7" w:name="_Toc213857122"/>
      <w:r w:rsidRPr="000C24F4">
        <w:rPr>
          <w:sz w:val="22"/>
          <w:szCs w:val="22"/>
        </w:rPr>
        <w:t>Präambel</w:t>
      </w:r>
      <w:bookmarkEnd w:id="5"/>
      <w:bookmarkEnd w:id="6"/>
      <w:bookmarkEnd w:id="7"/>
    </w:p>
    <w:p w14:paraId="1C4EF7DC" w14:textId="469FCB0D" w:rsidR="009F5AD3" w:rsidRPr="000C24F4" w:rsidRDefault="00183E57" w:rsidP="00A55BC8">
      <w:pPr>
        <w:pStyle w:val="Absatz1"/>
        <w:numPr>
          <w:ilvl w:val="0"/>
          <w:numId w:val="0"/>
        </w:numPr>
        <w:rPr>
          <w:rFonts w:eastAsia="Times New Roman" w:cs="Arial"/>
          <w:sz w:val="22"/>
          <w:szCs w:val="22"/>
        </w:rPr>
      </w:pPr>
      <w:r w:rsidRPr="000F077C">
        <w:rPr>
          <w:rFonts w:cs="Arial"/>
          <w:sz w:val="22"/>
          <w:szCs w:val="22"/>
          <w:rPrChange w:id="8" w:author="Autor">
            <w:rPr>
              <w:rFonts w:cs="Arial"/>
              <w:sz w:val="22"/>
              <w:szCs w:val="22"/>
              <w:highlight w:val="yellow"/>
            </w:rPr>
          </w:rPrChange>
        </w:rPr>
        <w:t xml:space="preserve">Ein Branchendialog </w:t>
      </w:r>
      <w:r w:rsidR="00FC04C3" w:rsidRPr="000F077C">
        <w:rPr>
          <w:rFonts w:cs="Arial"/>
          <w:sz w:val="22"/>
          <w:szCs w:val="22"/>
          <w:rPrChange w:id="9" w:author="Autor">
            <w:rPr>
              <w:rFonts w:cs="Arial"/>
              <w:sz w:val="22"/>
              <w:szCs w:val="22"/>
              <w:highlight w:val="yellow"/>
            </w:rPr>
          </w:rPrChange>
        </w:rPr>
        <w:t>und</w:t>
      </w:r>
      <w:r w:rsidRPr="00191643">
        <w:rPr>
          <w:rFonts w:cs="Arial"/>
          <w:sz w:val="22"/>
          <w:szCs w:val="22"/>
        </w:rPr>
        <w:t xml:space="preserve"> e</w:t>
      </w:r>
      <w:r w:rsidR="003A1C94" w:rsidRPr="00191643">
        <w:rPr>
          <w:rFonts w:cs="Arial"/>
          <w:sz w:val="22"/>
          <w:szCs w:val="22"/>
        </w:rPr>
        <w:t xml:space="preserve">ine Markterkundung </w:t>
      </w:r>
      <w:del w:id="10" w:author="Autor">
        <w:r w:rsidR="00853A46" w:rsidRPr="000F077C" w:rsidDel="00191643">
          <w:rPr>
            <w:rFonts w:cs="Arial"/>
            <w:sz w:val="22"/>
            <w:szCs w:val="22"/>
            <w:rPrChange w:id="11" w:author="Autor">
              <w:rPr>
                <w:rFonts w:cs="Arial"/>
                <w:sz w:val="22"/>
                <w:szCs w:val="22"/>
                <w:highlight w:val="yellow"/>
              </w:rPr>
            </w:rPrChange>
          </w:rPr>
          <w:delText xml:space="preserve">hat / </w:delText>
        </w:r>
      </w:del>
      <w:r w:rsidRPr="000F077C">
        <w:rPr>
          <w:rFonts w:cs="Arial"/>
          <w:sz w:val="22"/>
          <w:szCs w:val="22"/>
          <w:rPrChange w:id="12" w:author="Autor">
            <w:rPr>
              <w:rFonts w:cs="Arial"/>
              <w:sz w:val="22"/>
              <w:szCs w:val="22"/>
              <w:highlight w:val="yellow"/>
            </w:rPr>
          </w:rPrChange>
        </w:rPr>
        <w:t>haben</w:t>
      </w:r>
      <w:r w:rsidRPr="00191643">
        <w:rPr>
          <w:rFonts w:cs="Arial"/>
          <w:sz w:val="22"/>
          <w:szCs w:val="22"/>
        </w:rPr>
        <w:t xml:space="preserve"> </w:t>
      </w:r>
      <w:r w:rsidR="003A1C94" w:rsidRPr="00191643">
        <w:rPr>
          <w:rFonts w:cs="Arial"/>
          <w:sz w:val="22"/>
          <w:szCs w:val="22"/>
        </w:rPr>
        <w:t>e</w:t>
      </w:r>
      <w:r w:rsidR="003A1C94">
        <w:rPr>
          <w:rFonts w:cs="Arial"/>
          <w:sz w:val="22"/>
          <w:szCs w:val="22"/>
        </w:rPr>
        <w:t xml:space="preserve">rgeben, dass </w:t>
      </w:r>
      <w:r w:rsidR="00F54536">
        <w:rPr>
          <w:rFonts w:cs="Arial"/>
          <w:sz w:val="22"/>
          <w:szCs w:val="22"/>
        </w:rPr>
        <w:t xml:space="preserve">für einen Teilbereich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w:t>
      </w:r>
      <w:r w:rsidR="00F54536" w:rsidRPr="00F54536">
        <w:rPr>
          <w:rFonts w:cs="Arial"/>
          <w:sz w:val="22"/>
          <w:szCs w:val="22"/>
        </w:rPr>
        <w:t>– bezogen auf den unterversorgten Teilbereich –</w:t>
      </w:r>
      <w:r w:rsidR="00F54536">
        <w:rPr>
          <w:rFonts w:cs="Arial"/>
          <w:sz w:val="22"/>
          <w:szCs w:val="22"/>
        </w:rPr>
        <w:t xml:space="preserve"> </w:t>
      </w:r>
      <w:r w:rsidR="003A6B56">
        <w:rPr>
          <w:rFonts w:cs="Arial"/>
          <w:sz w:val="22"/>
          <w:szCs w:val="22"/>
        </w:rPr>
        <w:t xml:space="preserve">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13"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14" w:name="_Hlk167955361"/>
      <w:bookmarkEnd w:id="13"/>
      <w:r w:rsidR="003C1E86">
        <w:rPr>
          <w:rFonts w:cs="Arial"/>
          <w:sz w:val="22"/>
          <w:szCs w:val="22"/>
        </w:rPr>
        <w:t>in der Fassung der 1. Änderung vom 30.04.2024</w:t>
      </w:r>
      <w:r w:rsidR="00525183">
        <w:rPr>
          <w:rFonts w:cs="Arial"/>
          <w:sz w:val="22"/>
          <w:szCs w:val="22"/>
        </w:rPr>
        <w:t xml:space="preserve"> </w:t>
      </w:r>
      <w:bookmarkStart w:id="15" w:name="_Hlk174471034"/>
      <w:r w:rsidR="00525183">
        <w:rPr>
          <w:rFonts w:cs="Arial"/>
          <w:sz w:val="22"/>
          <w:szCs w:val="22"/>
        </w:rPr>
        <w:t>(„Gigabit-Richtlinie 2.0“)</w:t>
      </w:r>
      <w:r w:rsidR="0043531A">
        <w:rPr>
          <w:rFonts w:cs="Arial"/>
          <w:sz w:val="22"/>
          <w:szCs w:val="22"/>
        </w:rPr>
        <w:t xml:space="preserve"> </w:t>
      </w:r>
      <w:bookmarkEnd w:id="14"/>
      <w:bookmarkEnd w:id="15"/>
      <w:r w:rsidR="002A5F88">
        <w:rPr>
          <w:rFonts w:cs="Arial"/>
          <w:sz w:val="22"/>
          <w:szCs w:val="22"/>
        </w:rPr>
        <w:t xml:space="preserve">beantragt </w:t>
      </w:r>
      <w:r w:rsidR="002A5F88" w:rsidRPr="00F54536">
        <w:rPr>
          <w:rFonts w:cs="Arial"/>
          <w:sz w:val="22"/>
          <w:szCs w:val="22"/>
        </w:rPr>
        <w:t xml:space="preserve">und </w:t>
      </w:r>
      <w:r w:rsidR="00F54536" w:rsidRPr="00F54536">
        <w:rPr>
          <w:rFonts w:cs="Arial"/>
          <w:sz w:val="22"/>
          <w:szCs w:val="22"/>
        </w:rPr>
        <w:t>bewilligt</w:t>
      </w:r>
      <w:r w:rsidR="00505D61" w:rsidRPr="00F54536">
        <w:rPr>
          <w:rFonts w:cs="Arial"/>
          <w:sz w:val="22"/>
          <w:szCs w:val="22"/>
        </w:rPr>
        <w:t xml:space="preserve"> </w:t>
      </w:r>
      <w:r w:rsidR="002A5F88" w:rsidRPr="00F54536">
        <w:rPr>
          <w:rFonts w:cs="Arial"/>
          <w:sz w:val="22"/>
          <w:szCs w:val="22"/>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ins w:id="16" w:author="Autor">
        <w:r w:rsidR="00191643" w:rsidRPr="000F077C">
          <w:rPr>
            <w:rFonts w:cs="Arial"/>
            <w:sz w:val="22"/>
            <w:szCs w:val="22"/>
            <w:highlight w:val="yellow"/>
            <w:rPrChange w:id="17" w:author="Autor">
              <w:rPr>
                <w:b/>
                <w:bCs/>
                <w:color w:val="000000"/>
                <w:highlight w:val="lightGray"/>
              </w:rPr>
            </w:rPrChange>
          </w:rPr>
          <w:t>des Landes Niedersachsen zur Landesförderprogramm „Giganetzausbau in Grauen Flecken in Niedersachen 2.0“</w:t>
        </w:r>
      </w:ins>
      <w:del w:id="18" w:author="Autor">
        <w:r w:rsidR="002A5F88" w:rsidRPr="00191643" w:rsidDel="00191643">
          <w:rPr>
            <w:rFonts w:cs="Arial"/>
            <w:sz w:val="22"/>
            <w:szCs w:val="22"/>
            <w:highlight w:val="yellow"/>
          </w:rPr>
          <w:delText>[Ric</w:delText>
        </w:r>
        <w:r w:rsidR="002A5F88" w:rsidRPr="00D05DEA" w:rsidDel="00191643">
          <w:rPr>
            <w:rFonts w:cs="Arial"/>
            <w:bCs/>
            <w:sz w:val="22"/>
            <w:szCs w:val="22"/>
            <w:highlight w:val="yellow"/>
          </w:rPr>
          <w:delText>htlinie Bundesland benennen]</w:delText>
        </w:r>
        <w:r w:rsidR="002A5F88" w:rsidRPr="00086A97" w:rsidDel="00191643">
          <w:rPr>
            <w:rFonts w:cs="Arial"/>
            <w:sz w:val="22"/>
            <w:szCs w:val="22"/>
            <w:highlight w:val="yellow"/>
          </w:rPr>
          <w:delText xml:space="preserve"> </w:delText>
        </w:r>
        <w:r w:rsidR="006F7AF0" w:rsidRPr="00086A97" w:rsidDel="00191643">
          <w:rPr>
            <w:rFonts w:cs="Arial"/>
            <w:sz w:val="22"/>
            <w:szCs w:val="22"/>
            <w:highlight w:val="yellow"/>
          </w:rPr>
          <w:delText xml:space="preserve">durch das Land </w:delText>
        </w:r>
        <w:r w:rsidR="00DB267C" w:rsidRPr="00D05DEA" w:rsidDel="00191643">
          <w:rPr>
            <w:rFonts w:cs="Arial"/>
            <w:bCs/>
            <w:sz w:val="22"/>
            <w:szCs w:val="22"/>
            <w:highlight w:val="yellow"/>
          </w:rPr>
          <w:delText>[Bundesl</w:delText>
        </w:r>
        <w:r w:rsidR="006F7AF0" w:rsidRPr="00D05DEA" w:rsidDel="00191643">
          <w:rPr>
            <w:rFonts w:cs="Arial"/>
            <w:bCs/>
            <w:sz w:val="22"/>
            <w:szCs w:val="22"/>
            <w:highlight w:val="yellow"/>
          </w:rPr>
          <w:delText>and benennen]</w:delText>
        </w:r>
      </w:del>
      <w:r w:rsidR="006F7AF0" w:rsidRPr="00D05DEA">
        <w:rPr>
          <w:rFonts w:cs="Arial"/>
          <w:bCs/>
          <w:sz w:val="22"/>
          <w:szCs w:val="22"/>
          <w:highlight w:val="yellow"/>
        </w:rPr>
        <w:t>.</w:t>
      </w:r>
      <w:r w:rsidR="009F5AD3" w:rsidRPr="00D05DEA">
        <w:rPr>
          <w:rFonts w:eastAsia="Times New Roman" w:cs="Arial"/>
          <w:bCs/>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19"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20" w:name="_Hlk167955773"/>
      <w:bookmarkEnd w:id="19"/>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20"/>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21" w:name="_Toc80797266"/>
      <w:bookmarkStart w:id="22" w:name="_Toc80797267"/>
      <w:bookmarkStart w:id="23" w:name="_Toc377474503"/>
      <w:bookmarkStart w:id="24" w:name="_Toc377474610"/>
      <w:bookmarkStart w:id="25" w:name="_Toc39690761"/>
      <w:bookmarkStart w:id="26" w:name="_Toc213857123"/>
      <w:bookmarkEnd w:id="21"/>
      <w:bookmarkEnd w:id="22"/>
      <w:r>
        <w:rPr>
          <w:sz w:val="22"/>
          <w:szCs w:val="22"/>
        </w:rPr>
        <w:t>G</w:t>
      </w:r>
      <w:r w:rsidR="00013965" w:rsidRPr="000C24F4">
        <w:rPr>
          <w:sz w:val="22"/>
          <w:szCs w:val="22"/>
        </w:rPr>
        <w:t xml:space="preserve">egenstand des </w:t>
      </w:r>
      <w:bookmarkEnd w:id="23"/>
      <w:bookmarkEnd w:id="24"/>
      <w:bookmarkEnd w:id="25"/>
      <w:r w:rsidR="00E37EB6">
        <w:rPr>
          <w:sz w:val="22"/>
          <w:szCs w:val="22"/>
        </w:rPr>
        <w:t>Zuwendungs</w:t>
      </w:r>
      <w:r w:rsidR="00E37EB6" w:rsidRPr="000C24F4">
        <w:rPr>
          <w:sz w:val="22"/>
          <w:szCs w:val="22"/>
        </w:rPr>
        <w:t>vertrages</w:t>
      </w:r>
      <w:bookmarkEnd w:id="26"/>
    </w:p>
    <w:p w14:paraId="15A15756" w14:textId="65627B22" w:rsidR="001F59D3" w:rsidRDefault="00EA5B7A" w:rsidP="00F15CF1">
      <w:pPr>
        <w:pStyle w:val="Absatz1"/>
        <w:numPr>
          <w:ilvl w:val="1"/>
          <w:numId w:val="9"/>
        </w:numPr>
        <w:tabs>
          <w:tab w:val="left" w:pos="567"/>
        </w:tabs>
        <w:ind w:left="567" w:hanging="567"/>
        <w:rPr>
          <w:sz w:val="22"/>
          <w:szCs w:val="22"/>
        </w:rPr>
      </w:pPr>
      <w:r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Pr="001F59D3">
        <w:rPr>
          <w:sz w:val="22"/>
          <w:szCs w:val="22"/>
        </w:rPr>
        <w:t xml:space="preserve">durch die Gebietskörperschaft an das TKU </w:t>
      </w:r>
      <w:bookmarkStart w:id="27"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Pr="001F59D3">
        <w:rPr>
          <w:bCs/>
          <w:sz w:val="22"/>
          <w:szCs w:val="22"/>
        </w:rPr>
        <w:t>zum Ausgleich einer Wirtschaftlichkeitslücke</w:t>
      </w:r>
      <w:bookmarkEnd w:id="27"/>
      <w:r w:rsidRPr="001F59D3">
        <w:rPr>
          <w:sz w:val="22"/>
          <w:szCs w:val="22"/>
        </w:rPr>
        <w:t xml:space="preserve"> in Bezug auf </w:t>
      </w:r>
      <w:r w:rsidR="006B0802" w:rsidRPr="001F59D3">
        <w:rPr>
          <w:sz w:val="22"/>
          <w:szCs w:val="22"/>
        </w:rPr>
        <w:t xml:space="preserve">die </w:t>
      </w:r>
      <w:r w:rsidRPr="001F59D3">
        <w:rPr>
          <w:sz w:val="22"/>
          <w:szCs w:val="22"/>
        </w:rPr>
        <w:t xml:space="preserve">Planung, </w:t>
      </w:r>
      <w:r w:rsidR="006B0802" w:rsidRPr="001F59D3">
        <w:rPr>
          <w:sz w:val="22"/>
          <w:szCs w:val="22"/>
        </w:rPr>
        <w:t xml:space="preserve">die </w:t>
      </w:r>
      <w:r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Pr="001F59D3">
        <w:rPr>
          <w:sz w:val="22"/>
          <w:szCs w:val="22"/>
        </w:rPr>
        <w:t>zur Versorgung des in der Leistungsbeschreibung und ihren Anhängen (</w:t>
      </w:r>
      <w:r w:rsidRPr="001F59D3">
        <w:rPr>
          <w:b/>
          <w:sz w:val="22"/>
          <w:szCs w:val="22"/>
        </w:rPr>
        <w:t xml:space="preserve">Anlage </w:t>
      </w:r>
      <w:r w:rsidR="00755179">
        <w:rPr>
          <w:b/>
          <w:sz w:val="22"/>
          <w:szCs w:val="22"/>
        </w:rPr>
        <w:t>2</w:t>
      </w:r>
      <w:r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Pr="001F59D3">
        <w:rPr>
          <w:sz w:val="22"/>
          <w:szCs w:val="22"/>
        </w:rPr>
        <w:t xml:space="preserve">Ausbaugebiets </w:t>
      </w:r>
      <w:r w:rsidR="006B0802" w:rsidRPr="001F59D3">
        <w:rPr>
          <w:sz w:val="22"/>
          <w:szCs w:val="22"/>
        </w:rPr>
        <w:t>durch das TKU</w:t>
      </w:r>
      <w:r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28" w:name="_Toc377474504"/>
      <w:bookmarkStart w:id="29" w:name="_Toc377474611"/>
      <w:bookmarkStart w:id="30" w:name="_Toc39690762"/>
      <w:r w:rsidR="001F59D3" w:rsidRPr="001F59D3">
        <w:rPr>
          <w:sz w:val="22"/>
          <w:szCs w:val="22"/>
        </w:rPr>
        <w:t xml:space="preserve"> </w:t>
      </w:r>
    </w:p>
    <w:p w14:paraId="69A04738" w14:textId="1F3F6681" w:rsidR="009C66A7" w:rsidRDefault="00333D8A" w:rsidP="00A55BC8">
      <w:pPr>
        <w:pStyle w:val="Absatz1"/>
        <w:numPr>
          <w:ilvl w:val="1"/>
          <w:numId w:val="9"/>
        </w:numPr>
        <w:tabs>
          <w:tab w:val="num" w:pos="567"/>
        </w:tabs>
        <w:ind w:left="567" w:hanging="567"/>
        <w:rPr>
          <w:sz w:val="22"/>
        </w:rPr>
      </w:pPr>
      <w:bookmarkStart w:id="31"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w:t>
      </w:r>
      <w:r w:rsidR="00F54536" w:rsidRPr="00F54536">
        <w:rPr>
          <w:sz w:val="22"/>
        </w:rPr>
        <w:t>jeweils zum Zeitpunkt der Gewährung</w:t>
      </w:r>
      <w:r w:rsidR="005754A4">
        <w:rPr>
          <w:sz w:val="22"/>
        </w:rPr>
        <w:t xml:space="preserve"> der Zuwendung</w:t>
      </w:r>
      <w:r w:rsidR="006B0802" w:rsidRPr="001F59D3">
        <w:rPr>
          <w:sz w:val="22"/>
        </w:rPr>
        <w:t xml:space="preserve"> gültigen Fassungen maßgeblich sind</w:t>
      </w:r>
      <w:r w:rsidRPr="001F59D3">
        <w:rPr>
          <w:sz w:val="22"/>
        </w:rPr>
        <w:t>:</w:t>
      </w:r>
      <w:bookmarkEnd w:id="31"/>
    </w:p>
    <w:p w14:paraId="44D92C66" w14:textId="14B0AD9B" w:rsidR="00333D8A" w:rsidRPr="006A12CF" w:rsidRDefault="005D7B3A" w:rsidP="00F15CF1">
      <w:pPr>
        <w:pStyle w:val="Absatz1"/>
        <w:numPr>
          <w:ilvl w:val="0"/>
          <w:numId w:val="7"/>
        </w:numPr>
        <w:tabs>
          <w:tab w:val="num" w:pos="993"/>
        </w:tabs>
        <w:ind w:left="993" w:hanging="426"/>
        <w:rPr>
          <w:sz w:val="22"/>
        </w:rPr>
      </w:pPr>
      <w:r>
        <w:rPr>
          <w:sz w:val="22"/>
        </w:rPr>
        <w:t>B</w:t>
      </w:r>
      <w:r w:rsidRPr="006A12CF">
        <w:rPr>
          <w:sz w:val="22"/>
        </w:rPr>
        <w:t xml:space="preserve">escheid </w:t>
      </w:r>
      <w:r>
        <w:rPr>
          <w:sz w:val="22"/>
        </w:rPr>
        <w:t>über die Zuwendung der</w:t>
      </w:r>
      <w:r w:rsidR="00333D8A" w:rsidRPr="00F54536">
        <w:rPr>
          <w:sz w:val="22"/>
        </w:rPr>
        <w:t xml:space="preserve"> </w:t>
      </w:r>
      <w:ins w:id="32" w:author="Autor">
        <w:r w:rsidR="00191643">
          <w:rPr>
            <w:sz w:val="22"/>
          </w:rPr>
          <w:t>aconium GmbH</w:t>
        </w:r>
      </w:ins>
      <w:del w:id="33" w:author="Autor">
        <w:r w:rsidR="00333D8A" w:rsidRPr="00F54536" w:rsidDel="00191643">
          <w:rPr>
            <w:sz w:val="22"/>
          </w:rPr>
          <w:delText>[</w:delText>
        </w:r>
        <w:r w:rsidR="00023FF8" w:rsidRPr="00F54536" w:rsidDel="00191643">
          <w:rPr>
            <w:sz w:val="22"/>
            <w:highlight w:val="yellow"/>
          </w:rPr>
          <w:delText>Bewilligungsbehörde</w:delText>
        </w:r>
        <w:r w:rsidR="00BF2B7D" w:rsidRPr="00F54536" w:rsidDel="00191643">
          <w:rPr>
            <w:sz w:val="22"/>
            <w:highlight w:val="yellow"/>
          </w:rPr>
          <w:delText xml:space="preserve"> des Bundes</w:delText>
        </w:r>
        <w:r w:rsidR="00333D8A" w:rsidRPr="00F54536" w:rsidDel="00191643">
          <w:rPr>
            <w:sz w:val="22"/>
          </w:rPr>
          <w:delText xml:space="preserve">] </w:delText>
        </w:r>
      </w:del>
      <w:r w:rsidR="00333D8A" w:rsidRPr="00F54536">
        <w:rPr>
          <w:sz w:val="22"/>
        </w:rPr>
        <w:t xml:space="preserve">an die Gebietskörperschaft vom </w:t>
      </w:r>
      <w:del w:id="34" w:author="Autor">
        <w:r w:rsidR="00333D8A" w:rsidRPr="00F54536" w:rsidDel="00191643">
          <w:rPr>
            <w:sz w:val="22"/>
          </w:rPr>
          <w:delText>[</w:delText>
        </w:r>
        <w:r w:rsidR="00333D8A" w:rsidRPr="00F54536" w:rsidDel="00191643">
          <w:rPr>
            <w:sz w:val="22"/>
            <w:highlight w:val="yellow"/>
          </w:rPr>
          <w:delText>Datum eintragen</w:delText>
        </w:r>
        <w:r w:rsidR="00333D8A" w:rsidRPr="00F54536" w:rsidDel="00191643">
          <w:rPr>
            <w:sz w:val="22"/>
          </w:rPr>
          <w:delText>]</w:delText>
        </w:r>
      </w:del>
      <w:ins w:id="35" w:author="Autor">
        <w:r w:rsidR="00191643">
          <w:rPr>
            <w:sz w:val="22"/>
          </w:rPr>
          <w:t>20.11.2024</w:t>
        </w:r>
      </w:ins>
      <w:r w:rsidR="00F54536">
        <w:rPr>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xml:space="preserve">. 3.1 </w:t>
      </w:r>
      <w:r w:rsidR="00F54536" w:rsidRPr="00F54536">
        <w:rPr>
          <w:sz w:val="22"/>
        </w:rPr>
        <w:t>in Verbindung mit Nr. 9.3a</w:t>
      </w:r>
      <w:r w:rsidR="00F54536">
        <w:rPr>
          <w:sz w:val="22"/>
        </w:rPr>
        <w:t xml:space="preserve"> </w:t>
      </w:r>
      <w:r w:rsidR="00333D8A" w:rsidRPr="006A12CF">
        <w:rPr>
          <w:sz w:val="22"/>
        </w:rPr>
        <w:t>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36" w:name="_Hlk167955921"/>
      <w:r w:rsidR="003C1E86">
        <w:rPr>
          <w:sz w:val="22"/>
        </w:rPr>
        <w:t>in der Fassung der 1. Änderung vom 30.04.2024</w:t>
      </w:r>
      <w:r w:rsidR="00333D8A" w:rsidRPr="006A12CF">
        <w:rPr>
          <w:sz w:val="22"/>
        </w:rPr>
        <w:t xml:space="preserve"> </w:t>
      </w:r>
      <w:bookmarkEnd w:id="36"/>
      <w:r w:rsidR="00333D8A" w:rsidRPr="006A12CF">
        <w:rPr>
          <w:sz w:val="22"/>
        </w:rPr>
        <w:t>(„</w:t>
      </w:r>
      <w:r w:rsidR="00CC6226">
        <w:rPr>
          <w:sz w:val="22"/>
        </w:rPr>
        <w:t xml:space="preserve">Zuwendungsbescheid </w:t>
      </w:r>
      <w:r w:rsidR="00333D8A" w:rsidRPr="006A12CF">
        <w:rPr>
          <w:sz w:val="22"/>
        </w:rPr>
        <w:t>des Bundes</w:t>
      </w:r>
      <w:r w:rsidR="002709C9">
        <w:rPr>
          <w:sz w:val="22"/>
        </w:rPr>
        <w:t>“</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450F5636"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Zuwendungsbescheid</w:t>
      </w:r>
      <w:r w:rsidR="00A56F0B" w:rsidRPr="00086A97">
        <w:rPr>
          <w:sz w:val="22"/>
          <w:highlight w:val="yellow"/>
        </w:rPr>
        <w:t xml:space="preserve"> des Landes</w:t>
      </w:r>
      <w:r w:rsidRPr="00086A97">
        <w:rPr>
          <w:sz w:val="22"/>
          <w:highlight w:val="yellow"/>
        </w:rPr>
        <w:t xml:space="preserve"> </w:t>
      </w:r>
      <w:del w:id="37" w:author="Autor">
        <w:r w:rsidR="002709C9" w:rsidRPr="00086A97" w:rsidDel="00191643">
          <w:rPr>
            <w:sz w:val="22"/>
            <w:highlight w:val="yellow"/>
          </w:rPr>
          <w:delText>[</w:delText>
        </w:r>
        <w:r w:rsidR="002709C9" w:rsidRPr="00086A97" w:rsidDel="00191643">
          <w:rPr>
            <w:i/>
            <w:sz w:val="22"/>
            <w:highlight w:val="yellow"/>
          </w:rPr>
          <w:delText>ggf. andere Bezeichnung je nach Bundesland</w:delText>
        </w:r>
        <w:r w:rsidR="002709C9" w:rsidRPr="00086A97" w:rsidDel="00191643">
          <w:rPr>
            <w:sz w:val="22"/>
            <w:highlight w:val="yellow"/>
          </w:rPr>
          <w:delText>]</w:delText>
        </w:r>
      </w:del>
      <w:r w:rsidR="002709C9" w:rsidRPr="00086A97">
        <w:rPr>
          <w:sz w:val="22"/>
          <w:highlight w:val="yellow"/>
        </w:rPr>
        <w:t xml:space="preserve"> </w:t>
      </w:r>
      <w:r w:rsidRPr="00086A97">
        <w:rPr>
          <w:sz w:val="22"/>
          <w:highlight w:val="yellow"/>
        </w:rPr>
        <w:t>de</w:t>
      </w:r>
      <w:r w:rsidRPr="00D05DEA">
        <w:rPr>
          <w:sz w:val="22"/>
          <w:highlight w:val="yellow"/>
        </w:rPr>
        <w:t xml:space="preserve">r </w:t>
      </w:r>
      <w:del w:id="38" w:author="Autor">
        <w:r w:rsidRPr="00D05DEA" w:rsidDel="00191643">
          <w:rPr>
            <w:sz w:val="22"/>
            <w:highlight w:val="yellow"/>
          </w:rPr>
          <w:delText>[Bezeichnung Bewilligungsbehörde]</w:delText>
        </w:r>
      </w:del>
      <w:ins w:id="39" w:author="Autor">
        <w:r w:rsidR="00191643">
          <w:rPr>
            <w:sz w:val="22"/>
            <w:highlight w:val="yellow"/>
          </w:rPr>
          <w:t>NBank</w:t>
        </w:r>
      </w:ins>
      <w:r w:rsidRPr="00D05DEA">
        <w:rPr>
          <w:sz w:val="22"/>
          <w:highlight w:val="yellow"/>
        </w:rPr>
        <w:t xml:space="preserve"> an die Gebietskörperschaft vom</w:t>
      </w:r>
      <w:del w:id="40" w:author="Autor">
        <w:r w:rsidRPr="00D05DEA" w:rsidDel="00191643">
          <w:rPr>
            <w:sz w:val="22"/>
            <w:highlight w:val="yellow"/>
          </w:rPr>
          <w:delText xml:space="preserve"> [Datum</w:delText>
        </w:r>
        <w:r w:rsidR="007D5559" w:rsidRPr="00D05DEA" w:rsidDel="00191643">
          <w:rPr>
            <w:rFonts w:eastAsia="Times New Roman"/>
            <w:sz w:val="22"/>
            <w:highlight w:val="yellow"/>
          </w:rPr>
          <w:delText xml:space="preserve"> </w:delText>
        </w:r>
        <w:r w:rsidR="007D5559" w:rsidRPr="00D05DEA" w:rsidDel="00191643">
          <w:rPr>
            <w:sz w:val="22"/>
            <w:highlight w:val="yellow"/>
          </w:rPr>
          <w:delText>eintragen</w:delText>
        </w:r>
        <w:r w:rsidRPr="00D05DEA" w:rsidDel="00191643">
          <w:rPr>
            <w:sz w:val="22"/>
            <w:highlight w:val="yellow"/>
          </w:rPr>
          <w:delText>]</w:delText>
        </w:r>
      </w:del>
      <w:ins w:id="41" w:author="Autor">
        <w:r w:rsidR="00191643">
          <w:rPr>
            <w:sz w:val="22"/>
            <w:highlight w:val="yellow"/>
          </w:rPr>
          <w:t>24.06.2025</w:t>
        </w:r>
      </w:ins>
      <w:r w:rsidRPr="00D05DEA">
        <w:rPr>
          <w:sz w:val="22"/>
          <w:highlight w:val="yellow"/>
        </w:rPr>
        <w:t xml:space="preserve"> („</w:t>
      </w:r>
      <w:r w:rsidR="00CC6226" w:rsidRPr="00D05DEA">
        <w:rPr>
          <w:sz w:val="22"/>
          <w:highlight w:val="yellow"/>
        </w:rPr>
        <w:t xml:space="preserve">Zuwendungsbescheid </w:t>
      </w:r>
      <w:r w:rsidRPr="00D05DEA">
        <w:rPr>
          <w:sz w:val="22"/>
          <w:highlight w:val="yellow"/>
        </w:rPr>
        <w:t>des Landes“);</w:t>
      </w:r>
    </w:p>
    <w:p w14:paraId="172DF8BB" w14:textId="77777777" w:rsidR="00191643" w:rsidRPr="00191643" w:rsidRDefault="00191643" w:rsidP="00191643">
      <w:pPr>
        <w:pStyle w:val="Absatz1"/>
        <w:numPr>
          <w:ilvl w:val="0"/>
          <w:numId w:val="7"/>
        </w:numPr>
        <w:tabs>
          <w:tab w:val="num" w:pos="993"/>
        </w:tabs>
        <w:ind w:left="993" w:hanging="426"/>
        <w:rPr>
          <w:ins w:id="42" w:author="Autor"/>
          <w:sz w:val="22"/>
          <w:highlight w:val="yellow"/>
        </w:rPr>
      </w:pPr>
      <w:ins w:id="43" w:author="Autor">
        <w:r w:rsidRPr="00191643">
          <w:rPr>
            <w:sz w:val="22"/>
            <w:highlight w:val="yellow"/>
          </w:rPr>
          <w:t>Richtlinie des Landes Niedersachsen zum Förderprogramm „Giganetzausbau in Grauen Flecken in Niedersachen 2.0“ (Kofinanzierung des Bundesprogramms “Förderung zur Unterstützung des Gigabit-Ausbaus der Telekommunikationsnetze in der Bundesrepublik Deutschland – GigabitRichtlinie des Bundes 2.0 (Gigabit-RL 2.0)”)</w:t>
        </w:r>
      </w:ins>
    </w:p>
    <w:p w14:paraId="2009DF69" w14:textId="59ABCB44" w:rsidR="00C47751" w:rsidRPr="00CF34AF" w:rsidDel="00191643" w:rsidRDefault="00C47751" w:rsidP="00191643">
      <w:pPr>
        <w:pStyle w:val="Absatz1"/>
        <w:numPr>
          <w:ilvl w:val="0"/>
          <w:numId w:val="7"/>
        </w:numPr>
        <w:tabs>
          <w:tab w:val="num" w:pos="993"/>
        </w:tabs>
        <w:ind w:left="993" w:hanging="426"/>
        <w:rPr>
          <w:del w:id="44" w:author="Autor"/>
          <w:bCs/>
          <w:sz w:val="22"/>
          <w:highlight w:val="yellow"/>
        </w:rPr>
      </w:pPr>
      <w:del w:id="45" w:author="Autor">
        <w:r w:rsidRPr="00CF34AF" w:rsidDel="00191643">
          <w:rPr>
            <w:bCs/>
            <w:sz w:val="22"/>
            <w:highlight w:val="yellow"/>
          </w:rPr>
          <w:delText>Förderrichtlinie des Landes]</w:delText>
        </w:r>
      </w:del>
    </w:p>
    <w:p w14:paraId="35CC76D1" w14:textId="574BEF73" w:rsidR="00C47751" w:rsidRPr="00086A97" w:rsidDel="00191643" w:rsidRDefault="00C47751" w:rsidP="00191643">
      <w:pPr>
        <w:pStyle w:val="Absatz1"/>
        <w:numPr>
          <w:ilvl w:val="0"/>
          <w:numId w:val="7"/>
        </w:numPr>
        <w:tabs>
          <w:tab w:val="num" w:pos="993"/>
        </w:tabs>
        <w:ind w:left="993" w:hanging="426"/>
        <w:rPr>
          <w:del w:id="46" w:author="Autor"/>
          <w:sz w:val="22"/>
          <w:highlight w:val="yellow"/>
        </w:rPr>
      </w:pPr>
      <w:del w:id="47" w:author="Autor">
        <w:r w:rsidRPr="00086A97" w:rsidDel="00191643">
          <w:rPr>
            <w:sz w:val="22"/>
            <w:highlight w:val="yellow"/>
          </w:rPr>
          <w:delText>[ggf. weitere Förderbedingungen des Landes]</w:delText>
        </w:r>
      </w:del>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48" w:name="_Ref142570321"/>
      <w:bookmarkStart w:id="49" w:name="_Toc213857124"/>
      <w:r w:rsidRPr="000C24F4">
        <w:rPr>
          <w:sz w:val="22"/>
          <w:szCs w:val="22"/>
        </w:rPr>
        <w:t>Bestandteile d</w:t>
      </w:r>
      <w:r w:rsidR="00955551" w:rsidRPr="000C24F4">
        <w:rPr>
          <w:sz w:val="22"/>
          <w:szCs w:val="22"/>
        </w:rPr>
        <w:t>ies</w:t>
      </w:r>
      <w:r w:rsidRPr="000C24F4">
        <w:rPr>
          <w:sz w:val="22"/>
          <w:szCs w:val="22"/>
        </w:rPr>
        <w:t xml:space="preserve">es </w:t>
      </w:r>
      <w:bookmarkEnd w:id="28"/>
      <w:bookmarkEnd w:id="29"/>
      <w:bookmarkEnd w:id="30"/>
      <w:r w:rsidR="00754930">
        <w:rPr>
          <w:sz w:val="22"/>
          <w:szCs w:val="22"/>
        </w:rPr>
        <w:t>V</w:t>
      </w:r>
      <w:r w:rsidR="00754930" w:rsidRPr="000C24F4">
        <w:rPr>
          <w:sz w:val="22"/>
          <w:szCs w:val="22"/>
        </w:rPr>
        <w:t>ertrages</w:t>
      </w:r>
      <w:bookmarkEnd w:id="48"/>
      <w:bookmarkEnd w:id="49"/>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50"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50"/>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51" w:name="_Ref377465306"/>
      <w:r>
        <w:rPr>
          <w:sz w:val="22"/>
          <w:szCs w:val="22"/>
        </w:rPr>
        <w:t>d</w:t>
      </w:r>
      <w:r w:rsidR="00085260" w:rsidRPr="00F15CF1">
        <w:rPr>
          <w:sz w:val="22"/>
          <w:szCs w:val="22"/>
        </w:rPr>
        <w:t>ieser Vertragstext;</w:t>
      </w:r>
    </w:p>
    <w:p w14:paraId="5B85E2DB" w14:textId="10BB213F"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250CBB5B"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00F54536">
        <w:rPr>
          <w:sz w:val="22"/>
          <w:szCs w:val="22"/>
        </w:rPr>
        <w:t xml:space="preserve"> </w:t>
      </w:r>
      <w:r w:rsidR="001978D2" w:rsidRPr="00F15CF1">
        <w:rPr>
          <w:rFonts w:cs="Arial"/>
          <w:sz w:val="22"/>
          <w:szCs w:val="22"/>
        </w:rPr>
        <w:t xml:space="preserve">Leistungsbeschreibung des Auswahlverfahrens. </w:t>
      </w:r>
    </w:p>
    <w:p w14:paraId="13A35084" w14:textId="62AB8E58"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00F54536">
        <w:rPr>
          <w:rFonts w:cs="Arial"/>
          <w:sz w:val="22"/>
          <w:szCs w:val="22"/>
        </w:rPr>
        <w:t xml:space="preserve"> </w:t>
      </w:r>
      <w:bookmarkStart w:id="52" w:name="_Hlk187056155"/>
      <w:r w:rsidR="00C47751" w:rsidRPr="00F15CF1">
        <w:rPr>
          <w:sz w:val="22"/>
          <w:szCs w:val="22"/>
        </w:rPr>
        <w:t>Bauzeit- und Zahlungsplan</w:t>
      </w:r>
      <w:r w:rsidR="00DA07B5" w:rsidRPr="00F15CF1">
        <w:rPr>
          <w:rStyle w:val="Funotenzeichen"/>
          <w:rFonts w:cs="Arial"/>
          <w:sz w:val="22"/>
          <w:szCs w:val="22"/>
        </w:rPr>
        <w:footnoteReference w:id="2"/>
      </w:r>
      <w:r w:rsidR="00C47751" w:rsidRPr="00F15CF1">
        <w:rPr>
          <w:sz w:val="22"/>
          <w:szCs w:val="22"/>
        </w:rPr>
        <w:t>;</w:t>
      </w:r>
      <w:r w:rsidR="00D90837" w:rsidRPr="00F15CF1">
        <w:rPr>
          <w:sz w:val="22"/>
          <w:szCs w:val="22"/>
        </w:rPr>
        <w:t xml:space="preserve"> </w:t>
      </w:r>
    </w:p>
    <w:bookmarkEnd w:id="51"/>
    <w:p w14:paraId="7B548A00" w14:textId="6A80B649"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002B28EE" w:rsidRPr="00F15CF1">
        <w:rPr>
          <w:sz w:val="22"/>
          <w:szCs w:val="22"/>
        </w:rPr>
        <w:t xml:space="preserve">Ausbauplanung </w:t>
      </w:r>
      <w:bookmarkEnd w:id="52"/>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3"/>
      </w:r>
      <w:r w:rsidR="00DA07B5" w:rsidRPr="00F15CF1">
        <w:rPr>
          <w:sz w:val="22"/>
          <w:szCs w:val="22"/>
        </w:rPr>
        <w:t xml:space="preserve"> </w:t>
      </w:r>
    </w:p>
    <w:p w14:paraId="753F2F16" w14:textId="66DDF312" w:rsidR="00FD0F2F" w:rsidRPr="00F15CF1" w:rsidRDefault="00013965" w:rsidP="00631A86">
      <w:pPr>
        <w:pStyle w:val="AufzhlungAbsatz2"/>
        <w:numPr>
          <w:ilvl w:val="0"/>
          <w:numId w:val="27"/>
        </w:numPr>
        <w:tabs>
          <w:tab w:val="left" w:pos="993"/>
        </w:tabs>
        <w:ind w:left="993" w:hanging="426"/>
        <w:rPr>
          <w:rFonts w:cs="Arial"/>
          <w:sz w:val="22"/>
          <w:szCs w:val="22"/>
        </w:rPr>
      </w:pPr>
      <w:bookmarkStart w:id="53"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00100AE8" w:rsidRPr="00F15CF1">
        <w:rPr>
          <w:rFonts w:cs="Arial"/>
          <w:sz w:val="22"/>
          <w:szCs w:val="22"/>
        </w:rPr>
        <w:t xml:space="preserve">Verbindliches bezuschlagtes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54536">
        <w:rPr>
          <w:rFonts w:cs="Arial"/>
          <w:bCs/>
          <w:sz w:val="22"/>
          <w:szCs w:val="22"/>
        </w:rPr>
        <w:t>[</w:t>
      </w:r>
      <w:r w:rsidR="007A635D" w:rsidRPr="00F54536">
        <w:rPr>
          <w:rFonts w:cs="Arial"/>
          <w:bCs/>
          <w:sz w:val="22"/>
          <w:szCs w:val="22"/>
          <w:highlight w:val="yellow"/>
        </w:rPr>
        <w:t>Datum</w:t>
      </w:r>
      <w:r w:rsidR="00543B28" w:rsidRPr="00F54536">
        <w:rPr>
          <w:rFonts w:cs="Arial"/>
          <w:bCs/>
          <w:sz w:val="22"/>
          <w:szCs w:val="22"/>
          <w:highlight w:val="yellow"/>
        </w:rPr>
        <w:t xml:space="preserve"> des Angebots</w:t>
      </w:r>
      <w:r w:rsidR="0010620B" w:rsidRPr="00F54536">
        <w:rPr>
          <w:rFonts w:cs="Arial"/>
          <w:bCs/>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Default="00F83CF8" w:rsidP="00A55BC8">
      <w:pPr>
        <w:pStyle w:val="Absatz1"/>
        <w:numPr>
          <w:ilvl w:val="0"/>
          <w:numId w:val="0"/>
        </w:numPr>
        <w:tabs>
          <w:tab w:val="num" w:pos="567"/>
        </w:tabs>
        <w:ind w:left="567" w:hanging="567"/>
        <w:rPr>
          <w:rFonts w:cs="Arial"/>
          <w:sz w:val="22"/>
          <w:szCs w:val="22"/>
        </w:rPr>
      </w:pPr>
      <w:bookmarkStart w:id="54" w:name="_Ref419721172"/>
      <w:bookmarkStart w:id="55" w:name="_Ref424232653"/>
      <w:bookmarkEnd w:id="53"/>
      <w:r>
        <w:rPr>
          <w:rFonts w:cs="Arial"/>
          <w:sz w:val="22"/>
          <w:szCs w:val="22"/>
        </w:rPr>
        <w:t xml:space="preserve">Für die Anlagen genügt Textform. </w:t>
      </w:r>
    </w:p>
    <w:p w14:paraId="377782A3" w14:textId="77777777" w:rsidR="00F54536" w:rsidRPr="000C24F4" w:rsidRDefault="00F54536" w:rsidP="00F54536">
      <w:pPr>
        <w:pStyle w:val="Absatz1"/>
        <w:numPr>
          <w:ilvl w:val="0"/>
          <w:numId w:val="0"/>
        </w:numPr>
        <w:tabs>
          <w:tab w:val="num" w:pos="567"/>
        </w:tabs>
        <w:ind w:left="709" w:hanging="709"/>
        <w:rPr>
          <w:rFonts w:cs="Arial"/>
          <w:sz w:val="22"/>
          <w:szCs w:val="22"/>
        </w:rPr>
      </w:pP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56" w:name="_Ref21614040"/>
      <w:bookmarkStart w:id="57" w:name="_Ref21614567"/>
      <w:bookmarkStart w:id="58" w:name="_Ref21621757"/>
      <w:bookmarkStart w:id="59" w:name="_Toc39690763"/>
      <w:bookmarkStart w:id="60" w:name="_Ref43982405"/>
      <w:bookmarkStart w:id="61" w:name="_Ref43983076"/>
      <w:bookmarkStart w:id="62" w:name="_Ref43983122"/>
      <w:bookmarkStart w:id="63" w:name="_Ref106647428"/>
      <w:bookmarkStart w:id="64" w:name="_Toc21385712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56"/>
      <w:bookmarkEnd w:id="57"/>
      <w:bookmarkEnd w:id="58"/>
      <w:r w:rsidR="002A78CB">
        <w:rPr>
          <w:sz w:val="22"/>
          <w:szCs w:val="22"/>
        </w:rPr>
        <w:t>Gebietskörperschaft</w:t>
      </w:r>
      <w:bookmarkEnd w:id="59"/>
      <w:bookmarkEnd w:id="60"/>
      <w:bookmarkEnd w:id="61"/>
      <w:bookmarkEnd w:id="62"/>
      <w:bookmarkEnd w:id="63"/>
      <w:bookmarkEnd w:id="64"/>
      <w:r w:rsidR="003B57A2" w:rsidRPr="000C24F4">
        <w:rPr>
          <w:sz w:val="22"/>
          <w:szCs w:val="22"/>
        </w:rPr>
        <w:t xml:space="preserve"> </w:t>
      </w:r>
    </w:p>
    <w:p w14:paraId="398CB341" w14:textId="6BC2F099" w:rsidR="0048240A" w:rsidRDefault="004F3101" w:rsidP="00F15CF1">
      <w:pPr>
        <w:pStyle w:val="Absatz1"/>
        <w:tabs>
          <w:tab w:val="num" w:pos="567"/>
        </w:tabs>
        <w:ind w:left="567" w:hanging="567"/>
        <w:rPr>
          <w:rFonts w:cs="Arial"/>
          <w:sz w:val="22"/>
          <w:szCs w:val="22"/>
        </w:rPr>
      </w:pPr>
      <w:bookmarkStart w:id="65" w:name="_Ref472144712"/>
      <w:bookmarkStart w:id="66" w:name="_Ref471225631"/>
      <w:bookmarkStart w:id="67"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F54536">
        <w:rPr>
          <w:rFonts w:cs="Arial"/>
          <w:b/>
          <w:bCs/>
          <w:sz w:val="22"/>
          <w:szCs w:val="22"/>
        </w:rPr>
        <w:t>EUR [</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F54536">
        <w:rPr>
          <w:rFonts w:cs="Arial"/>
          <w:bCs/>
          <w:sz w:val="22"/>
          <w:szCs w:val="22"/>
          <w:highlight w:val="yellow"/>
        </w:rPr>
        <w:t>[</w:t>
      </w:r>
      <w:r w:rsidR="00D82EA7" w:rsidRPr="00F54536">
        <w:rPr>
          <w:rFonts w:cs="Arial"/>
          <w:bCs/>
          <w:sz w:val="22"/>
          <w:szCs w:val="22"/>
          <w:highlight w:val="yellow"/>
        </w:rPr>
        <w:t>XX</w:t>
      </w:r>
      <w:r w:rsidR="003D1A95" w:rsidRPr="00F54536">
        <w:rPr>
          <w:rFonts w:cs="Arial"/>
          <w:bCs/>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65"/>
      <w:bookmarkEnd w:id="66"/>
      <w:bookmarkEnd w:id="67"/>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7EE4B925" w14:textId="77777777" w:rsidR="00F54536" w:rsidRDefault="00F54536" w:rsidP="00F54536">
      <w:pPr>
        <w:pStyle w:val="Absatz1"/>
        <w:numPr>
          <w:ilvl w:val="0"/>
          <w:numId w:val="0"/>
        </w:numPr>
        <w:tabs>
          <w:tab w:val="num" w:pos="993"/>
          <w:tab w:val="num" w:pos="1415"/>
        </w:tabs>
        <w:rPr>
          <w:rFonts w:cs="Arial"/>
          <w:sz w:val="22"/>
          <w:szCs w:val="22"/>
        </w:rPr>
      </w:pP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68" w:name="_Toc39690764"/>
      <w:bookmarkStart w:id="69" w:name="_Toc213857126"/>
      <w:r>
        <w:rPr>
          <w:sz w:val="22"/>
          <w:szCs w:val="22"/>
        </w:rPr>
        <w:t xml:space="preserve">Allgemeine </w:t>
      </w:r>
      <w:r w:rsidR="005442CC">
        <w:rPr>
          <w:sz w:val="22"/>
          <w:szCs w:val="22"/>
        </w:rPr>
        <w:t>P</w:t>
      </w:r>
      <w:r w:rsidR="007A0BA5" w:rsidRPr="000C24F4">
        <w:rPr>
          <w:sz w:val="22"/>
          <w:szCs w:val="22"/>
        </w:rPr>
        <w:t>flichten des TKUs</w:t>
      </w:r>
      <w:bookmarkEnd w:id="68"/>
      <w:bookmarkEnd w:id="69"/>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70" w:name="_Ref501447164"/>
      <w:r w:rsidRPr="000C24F4">
        <w:rPr>
          <w:rFonts w:cs="Arial"/>
          <w:sz w:val="22"/>
          <w:szCs w:val="22"/>
        </w:rPr>
        <w:t xml:space="preserve">Das </w:t>
      </w:r>
      <w:r w:rsidR="007A0BA5" w:rsidRPr="000C24F4">
        <w:rPr>
          <w:rFonts w:cs="Arial"/>
          <w:sz w:val="22"/>
          <w:szCs w:val="22"/>
        </w:rPr>
        <w:t>TKU ist verpflichtet,</w:t>
      </w:r>
      <w:bookmarkEnd w:id="70"/>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71" w:name="_Hlk155976928"/>
      <w:r w:rsidRPr="565F442B">
        <w:rPr>
          <w:rFonts w:cs="Arial"/>
          <w:sz w:val="22"/>
          <w:szCs w:val="22"/>
        </w:rPr>
        <w:t>Berücksichtigung des aktuellen Stands der Technik</w:t>
      </w:r>
      <w:bookmarkEnd w:id="71"/>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72"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72"/>
    </w:p>
    <w:p w14:paraId="2EE8BFEE" w14:textId="77777777" w:rsidR="00492AEB" w:rsidRDefault="00697BB9" w:rsidP="00A55BC8">
      <w:pPr>
        <w:pStyle w:val="Absatz1"/>
        <w:tabs>
          <w:tab w:val="num" w:pos="567"/>
          <w:tab w:val="num" w:pos="1415"/>
        </w:tabs>
        <w:ind w:left="567" w:hanging="567"/>
        <w:rPr>
          <w:rFonts w:cs="Arial"/>
          <w:sz w:val="22"/>
          <w:szCs w:val="22"/>
        </w:rPr>
      </w:pPr>
      <w:bookmarkStart w:id="73" w:name="_Ref80688438"/>
      <w:bookmarkStart w:id="74"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73"/>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74"/>
      <w:r w:rsidR="004B64CF">
        <w:rPr>
          <w:rFonts w:cs="Arial"/>
          <w:sz w:val="22"/>
          <w:szCs w:val="22"/>
        </w:rPr>
        <w:t xml:space="preserve"> </w:t>
      </w:r>
    </w:p>
    <w:p w14:paraId="7A157D40" w14:textId="11F7F3B1" w:rsidR="00663C53" w:rsidRDefault="00663C53" w:rsidP="00F54536">
      <w:pPr>
        <w:pStyle w:val="Absatz1"/>
        <w:numPr>
          <w:ilvl w:val="0"/>
          <w:numId w:val="0"/>
        </w:numPr>
        <w:tabs>
          <w:tab w:val="num" w:pos="993"/>
          <w:tab w:val="num" w:pos="1415"/>
        </w:tabs>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75" w:name="_Ref471222293"/>
      <w:bookmarkStart w:id="76" w:name="_Toc39690767"/>
      <w:bookmarkStart w:id="77" w:name="_Toc213857127"/>
      <w:bookmarkStart w:id="78"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75"/>
      <w:bookmarkEnd w:id="76"/>
      <w:bookmarkEnd w:id="77"/>
    </w:p>
    <w:p w14:paraId="09B88C64" w14:textId="5A3A4ACB" w:rsidR="00FF13C2" w:rsidRPr="00FF13C2" w:rsidRDefault="00FF13C2" w:rsidP="00F15CF1">
      <w:pPr>
        <w:pStyle w:val="Absatz1"/>
        <w:tabs>
          <w:tab w:val="num" w:pos="567"/>
          <w:tab w:val="num" w:pos="1415"/>
        </w:tabs>
        <w:ind w:left="567" w:hanging="567"/>
        <w:rPr>
          <w:rFonts w:cs="Arial"/>
          <w:sz w:val="22"/>
          <w:szCs w:val="22"/>
        </w:rPr>
      </w:pPr>
      <w:bookmarkStart w:id="79" w:name="_Ref104300261"/>
      <w:bookmarkStart w:id="80" w:name="_Ref471224625"/>
      <w:r>
        <w:rPr>
          <w:rFonts w:cs="Arial"/>
          <w:sz w:val="22"/>
          <w:szCs w:val="22"/>
        </w:rPr>
        <w:t xml:space="preserve">Das TKU ist verpflichtet, </w:t>
      </w:r>
      <w:r w:rsidRPr="000C24F4">
        <w:rPr>
          <w:rFonts w:cs="Arial"/>
          <w:sz w:val="22"/>
          <w:szCs w:val="22"/>
        </w:rPr>
        <w:t>innerhalb von</w:t>
      </w:r>
      <w:r w:rsidR="00191643">
        <w:rPr>
          <w:rFonts w:cs="Arial"/>
          <w:bCs/>
          <w:sz w:val="22"/>
          <w:szCs w:val="22"/>
        </w:rPr>
        <w:t xml:space="preserve"> </w:t>
      </w:r>
      <w:ins w:id="81" w:author="Autor">
        <w:r w:rsidR="00191643">
          <w:rPr>
            <w:rFonts w:cs="Arial"/>
            <w:bCs/>
            <w:sz w:val="22"/>
            <w:szCs w:val="22"/>
          </w:rPr>
          <w:t>8</w:t>
        </w:r>
      </w:ins>
      <w:r w:rsidRPr="000C24F4">
        <w:rPr>
          <w:rFonts w:cs="Arial"/>
          <w:sz w:val="22"/>
          <w:szCs w:val="22"/>
        </w:rPr>
        <w:t xml:space="preserve"> 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del w:id="82" w:author="Autor">
        <w:r w:rsidRPr="00F54536" w:rsidDel="00191643">
          <w:rPr>
            <w:rFonts w:cs="Arial"/>
            <w:bCs/>
            <w:sz w:val="22"/>
            <w:szCs w:val="22"/>
            <w:highlight w:val="yellow"/>
          </w:rPr>
          <w:delText xml:space="preserve">[XX] </w:delText>
        </w:r>
        <w:r w:rsidDel="00191643">
          <w:rPr>
            <w:rFonts w:cs="Arial"/>
            <w:sz w:val="22"/>
            <w:szCs w:val="22"/>
            <w:highlight w:val="yellow"/>
          </w:rPr>
          <w:delText>[</w:delText>
        </w:r>
        <w:r w:rsidRPr="003347CF" w:rsidDel="00191643">
          <w:rPr>
            <w:rFonts w:cs="Arial"/>
            <w:i/>
            <w:sz w:val="22"/>
            <w:szCs w:val="22"/>
            <w:highlight w:val="yellow"/>
          </w:rPr>
          <w:delText>Wochenzahl anzugeben</w:delText>
        </w:r>
        <w:r w:rsidDel="00191643">
          <w:rPr>
            <w:rFonts w:cs="Arial"/>
            <w:i/>
            <w:sz w:val="22"/>
            <w:szCs w:val="22"/>
            <w:highlight w:val="yellow"/>
          </w:rPr>
          <w:delText>;</w:delText>
        </w:r>
        <w:r w:rsidRPr="003347CF" w:rsidDel="00191643">
          <w:rPr>
            <w:rFonts w:cs="Arial"/>
            <w:i/>
            <w:sz w:val="22"/>
            <w:szCs w:val="22"/>
            <w:highlight w:val="yellow"/>
          </w:rPr>
          <w:delText xml:space="preserve"> </w:delText>
        </w:r>
        <w:r w:rsidDel="00191643">
          <w:rPr>
            <w:rFonts w:cs="Arial"/>
            <w:i/>
            <w:sz w:val="22"/>
            <w:szCs w:val="22"/>
            <w:highlight w:val="yellow"/>
          </w:rPr>
          <w:delText>e</w:delText>
        </w:r>
        <w:r w:rsidRPr="003347CF" w:rsidDel="00191643">
          <w:rPr>
            <w:rFonts w:cs="Arial"/>
            <w:i/>
            <w:sz w:val="22"/>
            <w:szCs w:val="22"/>
            <w:highlight w:val="yellow"/>
          </w:rPr>
          <w:delText>s sollte</w:delText>
        </w:r>
        <w:r w:rsidDel="00191643">
          <w:rPr>
            <w:rFonts w:cs="Arial"/>
            <w:i/>
            <w:sz w:val="22"/>
            <w:szCs w:val="22"/>
            <w:highlight w:val="yellow"/>
          </w:rPr>
          <w:delText>n die einschlägigen Anzeigepflichten der Gebietskörperschaft gegenüber der Bewilligungsbehörde</w:delText>
        </w:r>
        <w:r w:rsidRPr="003347CF" w:rsidDel="00191643">
          <w:rPr>
            <w:rFonts w:cs="Arial"/>
            <w:i/>
            <w:sz w:val="22"/>
            <w:szCs w:val="22"/>
            <w:highlight w:val="yellow"/>
          </w:rPr>
          <w:delText xml:space="preserve"> berücksichtigt </w:delText>
        </w:r>
        <w:r w:rsidRPr="0083548E" w:rsidDel="00191643">
          <w:rPr>
            <w:rFonts w:cs="Arial"/>
            <w:i/>
            <w:sz w:val="22"/>
            <w:szCs w:val="22"/>
            <w:highlight w:val="yellow"/>
          </w:rPr>
          <w:delText>werden</w:delText>
        </w:r>
        <w:r w:rsidRPr="00D12615" w:rsidDel="00191643">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Pr="00F54536" w:rsidDel="00191643">
          <w:rPr>
            <w:rFonts w:cs="Arial"/>
            <w:bCs/>
            <w:sz w:val="22"/>
            <w:szCs w:val="22"/>
            <w:highlight w:val="yellow"/>
          </w:rPr>
          <w:delText>]</w:delText>
        </w:r>
      </w:del>
      <w:ins w:id="83" w:author="Autor">
        <w:r w:rsidR="00191643">
          <w:rPr>
            <w:rFonts w:cs="Arial"/>
            <w:bCs/>
            <w:sz w:val="22"/>
            <w:szCs w:val="22"/>
          </w:rPr>
          <w:t>2</w:t>
        </w:r>
      </w:ins>
      <w:r>
        <w:rPr>
          <w:rFonts w:cs="Arial"/>
          <w:i/>
          <w:sz w:val="22"/>
          <w:szCs w:val="22"/>
        </w:rPr>
        <w:t xml:space="preserve"> </w:t>
      </w:r>
      <w:r>
        <w:rPr>
          <w:rFonts w:cs="Arial"/>
          <w:sz w:val="22"/>
          <w:szCs w:val="22"/>
        </w:rPr>
        <w:t>Wochen vor dem Termin des ersten Spatenstichs anzuzeigen.</w:t>
      </w:r>
      <w:bookmarkEnd w:id="79"/>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617F7264" w:rsidR="00253274" w:rsidRPr="002642B7" w:rsidRDefault="00712C32" w:rsidP="00F15CF1">
      <w:pPr>
        <w:pStyle w:val="Absatz1"/>
        <w:tabs>
          <w:tab w:val="left" w:pos="567"/>
        </w:tabs>
        <w:ind w:left="567" w:hanging="567"/>
        <w:rPr>
          <w:sz w:val="22"/>
          <w:szCs w:val="22"/>
        </w:rPr>
      </w:pPr>
      <w:bookmarkStart w:id="84" w:name="_Ref472139763"/>
      <w:bookmarkStart w:id="85" w:name="_Ref80690368"/>
      <w:r w:rsidRPr="00C36B28">
        <w:rPr>
          <w:sz w:val="22"/>
          <w:szCs w:val="22"/>
        </w:rPr>
        <w:t xml:space="preserve">Flächendeckend im Sinne dieses </w:t>
      </w:r>
      <w:r w:rsidR="006C2B12" w:rsidRPr="00C36B28">
        <w:rPr>
          <w:sz w:val="22"/>
          <w:szCs w:val="22"/>
        </w:rPr>
        <w:t xml:space="preserve">Vertrages </w:t>
      </w:r>
      <w:r w:rsidRPr="00C36B28">
        <w:rPr>
          <w:sz w:val="22"/>
          <w:szCs w:val="22"/>
        </w:rPr>
        <w:t xml:space="preserve">bedeutet, dass für </w:t>
      </w:r>
      <w:r w:rsidR="00E41174" w:rsidRPr="00C36B28">
        <w:rPr>
          <w:sz w:val="22"/>
          <w:szCs w:val="22"/>
        </w:rPr>
        <w:t>100</w:t>
      </w:r>
      <w:r w:rsidR="00171EA8" w:rsidRPr="00C36B28">
        <w:rPr>
          <w:sz w:val="22"/>
          <w:szCs w:val="22"/>
        </w:rPr>
        <w:t> </w:t>
      </w:r>
      <w:r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Pr="00C36B28">
        <w:rPr>
          <w:sz w:val="22"/>
          <w:szCs w:val="22"/>
        </w:rPr>
        <w:t>eine Datenübertragungsrate von</w:t>
      </w:r>
      <w:r w:rsidR="00642B74">
        <w:rPr>
          <w:sz w:val="22"/>
          <w:szCs w:val="22"/>
        </w:rPr>
        <w:t xml:space="preserve"> mindestens</w:t>
      </w:r>
      <w:r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Pr="00C36B28">
        <w:rPr>
          <w:rFonts w:cs="Arial"/>
          <w:sz w:val="22"/>
          <w:szCs w:val="22"/>
        </w:rPr>
        <w:t xml:space="preserve"> </w:t>
      </w:r>
      <w:r w:rsidR="00F62EBF" w:rsidRPr="00C36B28">
        <w:rPr>
          <w:rFonts w:cs="Arial"/>
          <w:sz w:val="22"/>
          <w:szCs w:val="22"/>
        </w:rPr>
        <w:t>(</w:t>
      </w:r>
      <w:r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Pr="00C36B28">
        <w:rPr>
          <w:sz w:val="22"/>
          <w:szCs w:val="22"/>
        </w:rPr>
        <w:t xml:space="preserve">zur Verfügung </w:t>
      </w:r>
      <w:r w:rsidR="00C9787A" w:rsidRPr="00C36B28">
        <w:rPr>
          <w:sz w:val="22"/>
          <w:szCs w:val="22"/>
        </w:rPr>
        <w:t>gestellt wird</w:t>
      </w:r>
      <w:r w:rsidRPr="00C36B28">
        <w:rPr>
          <w:sz w:val="22"/>
          <w:szCs w:val="22"/>
        </w:rPr>
        <w:t>.</w:t>
      </w:r>
      <w:bookmarkEnd w:id="84"/>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85"/>
      <w:r w:rsidR="00675110" w:rsidRPr="00675110">
        <w:rPr>
          <w:rFonts w:cs="Arial"/>
          <w:sz w:val="22"/>
          <w:szCs w:val="22"/>
        </w:rPr>
        <w:t xml:space="preserve"> </w:t>
      </w:r>
    </w:p>
    <w:p w14:paraId="01CB2D68" w14:textId="71545392" w:rsidR="0062464B" w:rsidRPr="00755DAF" w:rsidRDefault="0062464B" w:rsidP="00F15CF1">
      <w:pPr>
        <w:pStyle w:val="Absatz1"/>
        <w:tabs>
          <w:tab w:val="left" w:pos="567"/>
        </w:tabs>
        <w:ind w:left="567" w:hanging="567"/>
        <w:rPr>
          <w:rFonts w:cs="Arial"/>
          <w:sz w:val="22"/>
          <w:szCs w:val="22"/>
        </w:rPr>
      </w:pPr>
      <w:bookmarkStart w:id="86" w:name="_Ref39673565"/>
      <w:bookmarkStart w:id="87" w:name="_Ref43985220"/>
      <w:bookmarkStart w:id="88"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verpflichtet</w:t>
      </w:r>
      <w:r w:rsidR="00F54536">
        <w:rPr>
          <w:rFonts w:cs="Arial"/>
          <w:sz w:val="22"/>
          <w:szCs w:val="22"/>
        </w:rPr>
        <w:t xml:space="preserve">. </w:t>
      </w:r>
      <w:r w:rsidR="00F54536" w:rsidRPr="00F54536">
        <w:rPr>
          <w:rFonts w:cs="Arial"/>
          <w:sz w:val="22"/>
          <w:szCs w:val="22"/>
        </w:rPr>
        <w:t>Eine Erhöhung der Fördersumme ist ausgeschlossen.</w:t>
      </w:r>
      <w:bookmarkEnd w:id="86"/>
      <w:bookmarkEnd w:id="87"/>
      <w:bookmarkEnd w:id="88"/>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89" w:name="_Ref106647668"/>
      <w:bookmarkStart w:id="90"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89"/>
      <w:r w:rsidR="00306504">
        <w:rPr>
          <w:rFonts w:cs="Arial"/>
          <w:sz w:val="22"/>
          <w:szCs w:val="22"/>
        </w:rPr>
        <w:t xml:space="preserve"> </w:t>
      </w:r>
      <w:bookmarkEnd w:id="90"/>
    </w:p>
    <w:p w14:paraId="22C1B1DA" w14:textId="23C63BF0"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r w:rsidR="00F54536" w:rsidRPr="00F54536">
        <w:rPr>
          <w:rFonts w:cs="Arial"/>
          <w:sz w:val="22"/>
          <w:szCs w:val="22"/>
        </w:rPr>
        <w:t>Ausnahmen vom Materialkonzept hiervon können nach Nr. 9.3 f Gigabit-Richtlinie auf Antrag nur von der Bewilligungsbehörde zugelassen werden.</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Pr="000F077C" w:rsidRDefault="006670B4" w:rsidP="006670B4">
      <w:pPr>
        <w:pStyle w:val="Absatz1"/>
        <w:rPr>
          <w:rFonts w:cs="Arial"/>
          <w:sz w:val="22"/>
          <w:szCs w:val="22"/>
          <w:rPrChange w:id="91" w:author="Autor">
            <w:rPr>
              <w:rFonts w:cs="Arial"/>
              <w:sz w:val="22"/>
              <w:szCs w:val="22"/>
              <w:highlight w:val="lightGray"/>
            </w:rPr>
          </w:rPrChange>
        </w:rPr>
      </w:pPr>
      <w:r w:rsidRPr="000F077C">
        <w:rPr>
          <w:rFonts w:cs="Arial"/>
          <w:sz w:val="22"/>
          <w:szCs w:val="22"/>
          <w:rPrChange w:id="92" w:author="Autor">
            <w:rPr>
              <w:rFonts w:cs="Arial"/>
              <w:sz w:val="22"/>
              <w:szCs w:val="22"/>
              <w:highlight w:val="lightGray"/>
            </w:rPr>
          </w:rPrChange>
        </w:rPr>
        <w:t xml:space="preserve">Das TKU ist verpflichtet, </w:t>
      </w:r>
      <w:r w:rsidR="005B1C6C" w:rsidRPr="000F077C">
        <w:rPr>
          <w:rFonts w:cs="Arial"/>
          <w:sz w:val="22"/>
          <w:szCs w:val="22"/>
          <w:rPrChange w:id="93" w:author="Autor">
            <w:rPr>
              <w:rFonts w:cs="Arial"/>
              <w:sz w:val="22"/>
              <w:szCs w:val="22"/>
              <w:highlight w:val="lightGray"/>
            </w:rPr>
          </w:rPrChange>
        </w:rPr>
        <w:t>die Gebietskörperschaft</w:t>
      </w:r>
      <w:r w:rsidRPr="000F077C">
        <w:rPr>
          <w:rFonts w:cs="Arial"/>
          <w:sz w:val="22"/>
          <w:szCs w:val="22"/>
          <w:rPrChange w:id="94" w:author="Autor">
            <w:rPr>
              <w:rFonts w:cs="Arial"/>
              <w:sz w:val="22"/>
              <w:szCs w:val="22"/>
              <w:highlight w:val="lightGray"/>
            </w:rPr>
          </w:rPrChange>
        </w:rPr>
        <w:t xml:space="preserve"> bei der Planung </w:t>
      </w:r>
      <w:r w:rsidR="00F2051E" w:rsidRPr="000F077C">
        <w:rPr>
          <w:rFonts w:cs="Arial"/>
          <w:sz w:val="22"/>
          <w:szCs w:val="22"/>
          <w:rPrChange w:id="95" w:author="Autor">
            <w:rPr>
              <w:rFonts w:cs="Arial"/>
              <w:sz w:val="22"/>
              <w:szCs w:val="22"/>
              <w:highlight w:val="lightGray"/>
            </w:rPr>
          </w:rPrChange>
        </w:rPr>
        <w:t xml:space="preserve">und während der Bauphase </w:t>
      </w:r>
      <w:r w:rsidR="005B1C6C" w:rsidRPr="000F077C">
        <w:rPr>
          <w:rFonts w:cs="Arial"/>
          <w:sz w:val="22"/>
          <w:szCs w:val="22"/>
          <w:rPrChange w:id="96" w:author="Autor">
            <w:rPr>
              <w:rFonts w:cs="Arial"/>
              <w:sz w:val="22"/>
              <w:szCs w:val="22"/>
              <w:highlight w:val="lightGray"/>
            </w:rPr>
          </w:rPrChange>
        </w:rPr>
        <w:t xml:space="preserve">einzubinden, insbesondere im Hinblick auf die Einhaltung der Projektumsetzungszeiträume </w:t>
      </w:r>
      <w:r w:rsidR="00814C59" w:rsidRPr="000F077C">
        <w:rPr>
          <w:rFonts w:cs="Arial"/>
          <w:sz w:val="22"/>
          <w:szCs w:val="22"/>
          <w:rPrChange w:id="97" w:author="Autor">
            <w:rPr>
              <w:rFonts w:cs="Arial"/>
              <w:sz w:val="22"/>
              <w:szCs w:val="22"/>
              <w:highlight w:val="lightGray"/>
            </w:rPr>
          </w:rPrChange>
        </w:rPr>
        <w:t>und</w:t>
      </w:r>
      <w:r w:rsidR="005B1C6C" w:rsidRPr="000F077C">
        <w:rPr>
          <w:rFonts w:cs="Arial"/>
          <w:sz w:val="22"/>
          <w:szCs w:val="22"/>
          <w:rPrChange w:id="98" w:author="Autor">
            <w:rPr>
              <w:rFonts w:cs="Arial"/>
              <w:sz w:val="22"/>
              <w:szCs w:val="22"/>
              <w:highlight w:val="lightGray"/>
            </w:rPr>
          </w:rPrChange>
        </w:rPr>
        <w:t xml:space="preserve"> der vereinbarten Meilensteine</w:t>
      </w:r>
      <w:r w:rsidR="00814C59" w:rsidRPr="000F077C">
        <w:rPr>
          <w:rFonts w:cs="Arial"/>
          <w:sz w:val="22"/>
          <w:szCs w:val="22"/>
          <w:rPrChange w:id="99" w:author="Autor">
            <w:rPr>
              <w:rFonts w:cs="Arial"/>
              <w:sz w:val="22"/>
              <w:szCs w:val="22"/>
              <w:highlight w:val="lightGray"/>
            </w:rPr>
          </w:rPrChange>
        </w:rPr>
        <w:t xml:space="preserve"> (Bauzeitplan</w:t>
      </w:r>
      <w:r w:rsidR="00ED2842" w:rsidRPr="000F077C">
        <w:rPr>
          <w:rFonts w:cs="Arial"/>
          <w:sz w:val="22"/>
          <w:szCs w:val="22"/>
          <w:rPrChange w:id="100" w:author="Autor">
            <w:rPr>
              <w:rFonts w:cs="Arial"/>
              <w:sz w:val="22"/>
              <w:szCs w:val="22"/>
              <w:highlight w:val="lightGray"/>
            </w:rPr>
          </w:rPrChange>
        </w:rPr>
        <w:t xml:space="preserve">, </w:t>
      </w:r>
      <w:r w:rsidR="00814C59" w:rsidRPr="000F077C">
        <w:rPr>
          <w:rFonts w:cs="Arial"/>
          <w:b/>
          <w:sz w:val="22"/>
          <w:szCs w:val="22"/>
          <w:rPrChange w:id="101" w:author="Autor">
            <w:rPr>
              <w:rFonts w:cs="Arial"/>
              <w:b/>
              <w:sz w:val="22"/>
              <w:szCs w:val="22"/>
              <w:highlight w:val="lightGray"/>
            </w:rPr>
          </w:rPrChange>
        </w:rPr>
        <w:t>Anlage</w:t>
      </w:r>
      <w:r w:rsidR="00D25361" w:rsidRPr="000F077C">
        <w:rPr>
          <w:rFonts w:cs="Arial"/>
          <w:b/>
          <w:sz w:val="22"/>
          <w:szCs w:val="22"/>
          <w:rPrChange w:id="102" w:author="Autor">
            <w:rPr>
              <w:rFonts w:cs="Arial"/>
              <w:b/>
              <w:sz w:val="22"/>
              <w:szCs w:val="22"/>
              <w:highlight w:val="lightGray"/>
            </w:rPr>
          </w:rPrChange>
        </w:rPr>
        <w:t> </w:t>
      </w:r>
      <w:r w:rsidR="00814C59" w:rsidRPr="000F077C">
        <w:rPr>
          <w:rFonts w:cs="Arial"/>
          <w:b/>
          <w:sz w:val="22"/>
          <w:szCs w:val="22"/>
          <w:rPrChange w:id="103" w:author="Autor">
            <w:rPr>
              <w:rFonts w:cs="Arial"/>
              <w:b/>
              <w:sz w:val="22"/>
              <w:szCs w:val="22"/>
              <w:highlight w:val="lightGray"/>
            </w:rPr>
          </w:rPrChange>
        </w:rPr>
        <w:t>3</w:t>
      </w:r>
      <w:r w:rsidR="00814C59" w:rsidRPr="000F077C">
        <w:rPr>
          <w:rFonts w:cs="Arial"/>
          <w:sz w:val="22"/>
          <w:szCs w:val="22"/>
          <w:rPrChange w:id="104" w:author="Autor">
            <w:rPr>
              <w:rFonts w:cs="Arial"/>
              <w:sz w:val="22"/>
              <w:szCs w:val="22"/>
              <w:highlight w:val="lightGray"/>
            </w:rPr>
          </w:rPrChange>
        </w:rPr>
        <w:t>)</w:t>
      </w:r>
      <w:r w:rsidRPr="000F077C">
        <w:rPr>
          <w:rFonts w:cs="Arial"/>
          <w:sz w:val="22"/>
          <w:szCs w:val="22"/>
          <w:rPrChange w:id="105" w:author="Autor">
            <w:rPr>
              <w:rFonts w:cs="Arial"/>
              <w:sz w:val="22"/>
              <w:szCs w:val="22"/>
              <w:highlight w:val="lightGray"/>
            </w:rPr>
          </w:rPrChange>
        </w:rPr>
        <w:t xml:space="preserve">. Das TKU wird der Gebietskörperschaft ermöglichen, den Baufortschritt auf ihre eigenen Kosten durch eigene Mitarbeiter oder von ihr beauftragte </w:t>
      </w:r>
      <w:r w:rsidR="005B1C6C" w:rsidRPr="000F077C">
        <w:rPr>
          <w:rFonts w:cs="Arial"/>
          <w:sz w:val="22"/>
          <w:szCs w:val="22"/>
          <w:rPrChange w:id="106" w:author="Autor">
            <w:rPr>
              <w:rFonts w:cs="Arial"/>
              <w:sz w:val="22"/>
              <w:szCs w:val="22"/>
              <w:highlight w:val="lightGray"/>
            </w:rPr>
          </w:rPrChange>
        </w:rPr>
        <w:t>Dritte</w:t>
      </w:r>
      <w:r w:rsidRPr="000F077C">
        <w:rPr>
          <w:rFonts w:cs="Arial"/>
          <w:sz w:val="22"/>
          <w:szCs w:val="22"/>
          <w:rPrChange w:id="107" w:author="Autor">
            <w:rPr>
              <w:rFonts w:cs="Arial"/>
              <w:sz w:val="22"/>
              <w:szCs w:val="22"/>
              <w:highlight w:val="lightGray"/>
            </w:rPr>
          </w:rPrChange>
        </w:rPr>
        <w:t xml:space="preserve"> zu verfolgen und </w:t>
      </w:r>
      <w:r w:rsidR="00814C59" w:rsidRPr="000F077C">
        <w:rPr>
          <w:rFonts w:cs="Arial"/>
          <w:sz w:val="22"/>
          <w:szCs w:val="22"/>
          <w:rPrChange w:id="108" w:author="Autor">
            <w:rPr>
              <w:rFonts w:cs="Arial"/>
              <w:sz w:val="22"/>
              <w:szCs w:val="22"/>
              <w:highlight w:val="lightGray"/>
            </w:rPr>
          </w:rPrChange>
        </w:rPr>
        <w:t xml:space="preserve">erforderlichenfalls </w:t>
      </w:r>
      <w:r w:rsidRPr="000F077C">
        <w:rPr>
          <w:rFonts w:cs="Arial"/>
          <w:sz w:val="22"/>
          <w:szCs w:val="22"/>
          <w:rPrChange w:id="109" w:author="Autor">
            <w:rPr>
              <w:rFonts w:cs="Arial"/>
              <w:sz w:val="22"/>
              <w:szCs w:val="22"/>
              <w:highlight w:val="lightGray"/>
            </w:rPr>
          </w:rPrChange>
        </w:rPr>
        <w:t xml:space="preserve">an Baubesprechungen teilzunehmen. </w:t>
      </w:r>
      <w:bookmarkStart w:id="110" w:name="_Hlk187059347"/>
      <w:r w:rsidR="00AC1AD8" w:rsidRPr="00191643">
        <w:rPr>
          <w:rFonts w:cs="Arial"/>
          <w:sz w:val="22"/>
          <w:szCs w:val="22"/>
        </w:rPr>
        <w:t xml:space="preserve">Die Gebietskörperschaft wird das TKU im Hinblick auf die Einhaltung des Bauzeitplans, insbesondere hinsichtlich der Erlangung der erforderlichen Erlaubnisse und Wegerechte, </w:t>
      </w:r>
      <w:bookmarkStart w:id="111" w:name="_Hlk187057563"/>
      <w:r w:rsidR="00AC1AD8" w:rsidRPr="00191643">
        <w:rPr>
          <w:rFonts w:cs="Arial"/>
          <w:sz w:val="22"/>
          <w:szCs w:val="22"/>
        </w:rPr>
        <w:t xml:space="preserve">im Rahmen ihrer Zuständigkeit </w:t>
      </w:r>
      <w:bookmarkEnd w:id="111"/>
      <w:r w:rsidR="00AC1AD8" w:rsidRPr="00191643">
        <w:rPr>
          <w:rFonts w:cs="Arial"/>
          <w:sz w:val="22"/>
          <w:szCs w:val="22"/>
        </w:rPr>
        <w:t xml:space="preserve">unterstützen. </w:t>
      </w:r>
      <w:bookmarkEnd w:id="110"/>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666126AC" w:rsidR="004B05A6" w:rsidRPr="000F077C" w:rsidRDefault="00CB2AF5" w:rsidP="006670B4">
      <w:pPr>
        <w:pStyle w:val="Absatz1"/>
        <w:rPr>
          <w:rFonts w:cs="Arial"/>
          <w:sz w:val="22"/>
          <w:szCs w:val="22"/>
          <w:rPrChange w:id="112" w:author="Autor">
            <w:rPr>
              <w:rFonts w:cs="Arial"/>
              <w:sz w:val="22"/>
              <w:szCs w:val="22"/>
              <w:highlight w:val="lightGray"/>
            </w:rPr>
          </w:rPrChange>
        </w:rPr>
      </w:pPr>
      <w:r w:rsidRPr="000F077C">
        <w:rPr>
          <w:rFonts w:cs="Arial"/>
          <w:sz w:val="22"/>
          <w:szCs w:val="22"/>
          <w:rPrChange w:id="113" w:author="Autor">
            <w:rPr>
              <w:rFonts w:cs="Arial"/>
              <w:sz w:val="22"/>
              <w:szCs w:val="22"/>
              <w:highlight w:val="lightGray"/>
            </w:rPr>
          </w:rPrChange>
        </w:rPr>
        <w:t>Soweit das TKU die Genehmigung einer Leitungsverlegung nach § 127 TKG</w:t>
      </w:r>
      <w:r w:rsidR="007058EB" w:rsidRPr="000F077C">
        <w:rPr>
          <w:rFonts w:cs="Arial"/>
          <w:sz w:val="22"/>
          <w:szCs w:val="22"/>
          <w:rPrChange w:id="114" w:author="Autor">
            <w:rPr>
              <w:rFonts w:cs="Arial"/>
              <w:sz w:val="22"/>
              <w:szCs w:val="22"/>
              <w:highlight w:val="lightGray"/>
            </w:rPr>
          </w:rPrChange>
        </w:rPr>
        <w:t xml:space="preserve"> </w:t>
      </w:r>
      <w:r w:rsidR="00FB5AF1" w:rsidRPr="000F077C">
        <w:rPr>
          <w:rFonts w:cs="Arial"/>
          <w:sz w:val="22"/>
          <w:szCs w:val="22"/>
          <w:rPrChange w:id="115" w:author="Autor">
            <w:rPr>
              <w:rFonts w:cs="Arial"/>
              <w:sz w:val="22"/>
              <w:szCs w:val="22"/>
              <w:highlight w:val="lightGray"/>
            </w:rPr>
          </w:rPrChange>
        </w:rPr>
        <w:t xml:space="preserve">selbst </w:t>
      </w:r>
      <w:r w:rsidR="007058EB" w:rsidRPr="000F077C">
        <w:rPr>
          <w:rFonts w:cs="Arial"/>
          <w:sz w:val="22"/>
          <w:szCs w:val="22"/>
          <w:rPrChange w:id="116" w:author="Autor">
            <w:rPr>
              <w:rFonts w:cs="Arial"/>
              <w:sz w:val="22"/>
              <w:szCs w:val="22"/>
              <w:highlight w:val="lightGray"/>
            </w:rPr>
          </w:rPrChange>
        </w:rPr>
        <w:t>beantragt</w:t>
      </w:r>
      <w:r w:rsidRPr="000F077C">
        <w:rPr>
          <w:rFonts w:cs="Arial"/>
          <w:sz w:val="22"/>
          <w:szCs w:val="22"/>
          <w:rPrChange w:id="117" w:author="Autor">
            <w:rPr>
              <w:rFonts w:cs="Arial"/>
              <w:sz w:val="22"/>
              <w:szCs w:val="22"/>
              <w:highlight w:val="lightGray"/>
            </w:rPr>
          </w:rPrChange>
        </w:rPr>
        <w:t xml:space="preserve">, welche im Zuge des Onlinezugangsgesetzes des Landes </w:t>
      </w:r>
      <w:del w:id="118" w:author="Autor">
        <w:r w:rsidRPr="000F077C" w:rsidDel="00191643">
          <w:rPr>
            <w:rFonts w:cs="Arial"/>
            <w:sz w:val="22"/>
            <w:szCs w:val="22"/>
            <w:rPrChange w:id="119" w:author="Autor">
              <w:rPr>
                <w:rFonts w:cs="Arial"/>
                <w:sz w:val="22"/>
                <w:szCs w:val="22"/>
                <w:highlight w:val="yellow"/>
              </w:rPr>
            </w:rPrChange>
          </w:rPr>
          <w:delText xml:space="preserve">XXX </w:delText>
        </w:r>
      </w:del>
      <w:ins w:id="120" w:author="Autor">
        <w:r w:rsidR="00191643" w:rsidRPr="000F077C">
          <w:rPr>
            <w:rFonts w:cs="Arial"/>
            <w:sz w:val="22"/>
            <w:szCs w:val="22"/>
            <w:rPrChange w:id="121" w:author="Autor">
              <w:rPr>
                <w:rFonts w:cs="Arial"/>
                <w:sz w:val="22"/>
                <w:szCs w:val="22"/>
                <w:highlight w:val="yellow"/>
              </w:rPr>
            </w:rPrChange>
          </w:rPr>
          <w:t>Niedersachsen</w:t>
        </w:r>
      </w:ins>
      <w:del w:id="122" w:author="Autor">
        <w:r w:rsidRPr="000F077C" w:rsidDel="00191643">
          <w:rPr>
            <w:rFonts w:cs="Arial"/>
            <w:i/>
            <w:sz w:val="22"/>
            <w:szCs w:val="22"/>
            <w:rPrChange w:id="123" w:author="Autor">
              <w:rPr>
                <w:rFonts w:cs="Arial"/>
                <w:i/>
                <w:sz w:val="22"/>
                <w:szCs w:val="22"/>
                <w:highlight w:val="yellow"/>
              </w:rPr>
            </w:rPrChange>
          </w:rPr>
          <w:delText>[Sofern einschlägig fü</w:delText>
        </w:r>
        <w:r w:rsidR="007058EB" w:rsidRPr="000F077C" w:rsidDel="00191643">
          <w:rPr>
            <w:rFonts w:cs="Arial"/>
            <w:i/>
            <w:sz w:val="22"/>
            <w:szCs w:val="22"/>
            <w:rPrChange w:id="124" w:author="Autor">
              <w:rPr>
                <w:rFonts w:cs="Arial"/>
                <w:i/>
                <w:sz w:val="22"/>
                <w:szCs w:val="22"/>
                <w:highlight w:val="yellow"/>
              </w:rPr>
            </w:rPrChange>
          </w:rPr>
          <w:delText>r</w:delText>
        </w:r>
        <w:r w:rsidRPr="000F077C" w:rsidDel="00191643">
          <w:rPr>
            <w:rFonts w:cs="Arial"/>
            <w:i/>
            <w:sz w:val="22"/>
            <w:szCs w:val="22"/>
            <w:rPrChange w:id="125" w:author="Autor">
              <w:rPr>
                <w:rFonts w:cs="Arial"/>
                <w:i/>
                <w:sz w:val="22"/>
                <w:szCs w:val="22"/>
                <w:highlight w:val="yellow"/>
              </w:rPr>
            </w:rPrChange>
          </w:rPr>
          <w:delText xml:space="preserve"> das jeweilige Zuwendungsverfahren</w:delText>
        </w:r>
        <w:r w:rsidR="007058EB" w:rsidRPr="000F077C" w:rsidDel="00191643">
          <w:rPr>
            <w:rFonts w:cs="Arial"/>
            <w:i/>
            <w:sz w:val="22"/>
            <w:szCs w:val="22"/>
            <w:rPrChange w:id="126" w:author="Autor">
              <w:rPr>
                <w:rFonts w:cs="Arial"/>
                <w:i/>
                <w:sz w:val="22"/>
                <w:szCs w:val="22"/>
                <w:highlight w:val="yellow"/>
              </w:rPr>
            </w:rPrChange>
          </w:rPr>
          <w:delText>,</w:delText>
        </w:r>
        <w:r w:rsidRPr="000F077C" w:rsidDel="00191643">
          <w:rPr>
            <w:rFonts w:cs="Arial"/>
            <w:i/>
            <w:sz w:val="22"/>
            <w:szCs w:val="22"/>
            <w:rPrChange w:id="127" w:author="Autor">
              <w:rPr>
                <w:rFonts w:cs="Arial"/>
                <w:i/>
                <w:sz w:val="22"/>
                <w:szCs w:val="22"/>
                <w:highlight w:val="yellow"/>
              </w:rPr>
            </w:rPrChange>
          </w:rPr>
          <w:delText xml:space="preserve"> hier bitte die </w:delText>
        </w:r>
        <w:r w:rsidR="007058EB" w:rsidRPr="000F077C" w:rsidDel="00191643">
          <w:rPr>
            <w:rFonts w:cs="Arial"/>
            <w:i/>
            <w:sz w:val="22"/>
            <w:szCs w:val="22"/>
            <w:rPrChange w:id="128" w:author="Autor">
              <w:rPr>
                <w:rFonts w:cs="Arial"/>
                <w:i/>
                <w:sz w:val="22"/>
                <w:szCs w:val="22"/>
                <w:highlight w:val="yellow"/>
              </w:rPr>
            </w:rPrChange>
          </w:rPr>
          <w:delText xml:space="preserve">landesspezifischen </w:delText>
        </w:r>
        <w:r w:rsidRPr="000F077C" w:rsidDel="00191643">
          <w:rPr>
            <w:rFonts w:cs="Arial"/>
            <w:i/>
            <w:sz w:val="22"/>
            <w:szCs w:val="22"/>
            <w:rPrChange w:id="129" w:author="Autor">
              <w:rPr>
                <w:rFonts w:cs="Arial"/>
                <w:i/>
                <w:sz w:val="22"/>
                <w:szCs w:val="22"/>
                <w:highlight w:val="yellow"/>
              </w:rPr>
            </w:rPrChange>
          </w:rPr>
          <w:delText>Angaben ergänzen]</w:delText>
        </w:r>
        <w:r w:rsidRPr="000F077C" w:rsidDel="00191643">
          <w:rPr>
            <w:rFonts w:cs="Arial"/>
            <w:sz w:val="22"/>
            <w:szCs w:val="22"/>
            <w:rPrChange w:id="130" w:author="Autor">
              <w:rPr>
                <w:rFonts w:cs="Arial"/>
                <w:sz w:val="22"/>
                <w:szCs w:val="22"/>
                <w:highlight w:val="lightGray"/>
              </w:rPr>
            </w:rPrChange>
          </w:rPr>
          <w:delText xml:space="preserve"> </w:delText>
        </w:r>
      </w:del>
      <w:r w:rsidRPr="000F077C">
        <w:rPr>
          <w:rFonts w:cs="Arial"/>
          <w:sz w:val="22"/>
          <w:szCs w:val="22"/>
          <w:rPrChange w:id="131" w:author="Autor">
            <w:rPr>
              <w:rFonts w:cs="Arial"/>
              <w:sz w:val="22"/>
              <w:szCs w:val="22"/>
              <w:highlight w:val="lightGray"/>
            </w:rPr>
          </w:rPrChange>
        </w:rPr>
        <w:t xml:space="preserve">umgesetzt wird, </w:t>
      </w:r>
      <w:r w:rsidR="00FB5AF1" w:rsidRPr="000F077C">
        <w:rPr>
          <w:rFonts w:cs="Arial"/>
          <w:sz w:val="22"/>
          <w:szCs w:val="22"/>
          <w:rPrChange w:id="132" w:author="Autor">
            <w:rPr>
              <w:rFonts w:cs="Arial"/>
              <w:sz w:val="22"/>
              <w:szCs w:val="22"/>
              <w:highlight w:val="lightGray"/>
            </w:rPr>
          </w:rPrChange>
        </w:rPr>
        <w:t>erfolgt</w:t>
      </w:r>
      <w:r w:rsidRPr="000F077C">
        <w:rPr>
          <w:rFonts w:cs="Arial"/>
          <w:sz w:val="22"/>
          <w:szCs w:val="22"/>
          <w:rPrChange w:id="133" w:author="Autor">
            <w:rPr>
              <w:rFonts w:cs="Arial"/>
              <w:sz w:val="22"/>
              <w:szCs w:val="22"/>
              <w:highlight w:val="lightGray"/>
            </w:rPr>
          </w:rPrChange>
        </w:rPr>
        <w:t xml:space="preserve"> d</w:t>
      </w:r>
      <w:r w:rsidR="00FB5AF1" w:rsidRPr="000F077C">
        <w:rPr>
          <w:rFonts w:cs="Arial"/>
          <w:sz w:val="22"/>
          <w:szCs w:val="22"/>
          <w:rPrChange w:id="134" w:author="Autor">
            <w:rPr>
              <w:rFonts w:cs="Arial"/>
              <w:sz w:val="22"/>
              <w:szCs w:val="22"/>
              <w:highlight w:val="lightGray"/>
            </w:rPr>
          </w:rPrChange>
        </w:rPr>
        <w:t>ie</w:t>
      </w:r>
      <w:r w:rsidRPr="000F077C">
        <w:rPr>
          <w:rFonts w:cs="Arial"/>
          <w:sz w:val="22"/>
          <w:szCs w:val="22"/>
          <w:rPrChange w:id="135" w:author="Autor">
            <w:rPr>
              <w:rFonts w:cs="Arial"/>
              <w:sz w:val="22"/>
              <w:szCs w:val="22"/>
              <w:highlight w:val="lightGray"/>
            </w:rPr>
          </w:rPrChange>
        </w:rPr>
        <w:t>s ausschließlich über das Breitband-Portal (www.breitband-portal.de). Ausnahmen von diesem Verfahren sind nur in begründeten Fällen und mit vorheriger Zustimmung durch die Bewilligungsbehörde des Landes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136"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136"/>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maxima</w:t>
      </w:r>
      <w:r w:rsidR="00983013" w:rsidRPr="00191643">
        <w:rPr>
          <w:rFonts w:cs="Arial"/>
          <w:sz w:val="22"/>
          <w:szCs w:val="22"/>
        </w:rPr>
        <w:t xml:space="preserve">l </w:t>
      </w:r>
      <w:r w:rsidR="00983013" w:rsidRPr="000F077C">
        <w:rPr>
          <w:rFonts w:cs="Arial"/>
          <w:sz w:val="22"/>
          <w:szCs w:val="22"/>
          <w:rPrChange w:id="137" w:author="Autor">
            <w:rPr>
              <w:rFonts w:cs="Arial"/>
              <w:sz w:val="22"/>
              <w:szCs w:val="22"/>
              <w:highlight w:val="yellow"/>
            </w:rPr>
          </w:rPrChange>
        </w:rPr>
        <w:t>drei</w:t>
      </w:r>
      <w:r w:rsidR="00983013" w:rsidRPr="00191643">
        <w:rPr>
          <w:rFonts w:cs="Arial"/>
          <w:sz w:val="22"/>
          <w:szCs w:val="22"/>
        </w:rPr>
        <w:t xml:space="preserve"> Wochen nach vollständiger Herstellung der Gigabitnetze technische Begehungen anzuberaumen. Hierzu </w:t>
      </w:r>
      <w:r w:rsidRPr="00191643">
        <w:rPr>
          <w:rFonts w:cs="Arial"/>
          <w:sz w:val="22"/>
          <w:szCs w:val="22"/>
        </w:rPr>
        <w:t xml:space="preserve">wird das TKU der Gebietskörperschaft </w:t>
      </w:r>
      <w:r w:rsidR="00983013" w:rsidRPr="00191643">
        <w:rPr>
          <w:rFonts w:cs="Arial"/>
          <w:sz w:val="22"/>
          <w:szCs w:val="22"/>
        </w:rPr>
        <w:t xml:space="preserve">rechtzeitig mindestens </w:t>
      </w:r>
      <w:r w:rsidR="00983013" w:rsidRPr="000F077C">
        <w:rPr>
          <w:rFonts w:cs="Arial"/>
          <w:sz w:val="22"/>
          <w:szCs w:val="22"/>
          <w:rPrChange w:id="138" w:author="Autor">
            <w:rPr>
              <w:rFonts w:cs="Arial"/>
              <w:sz w:val="22"/>
              <w:szCs w:val="22"/>
              <w:highlight w:val="yellow"/>
            </w:rPr>
          </w:rPrChange>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139" w:name="_Ref22300586"/>
      <w:bookmarkStart w:id="140"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139"/>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140"/>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141"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141"/>
    </w:p>
    <w:p w14:paraId="617C0C89" w14:textId="77777777" w:rsidR="00F54536" w:rsidRDefault="00F54536" w:rsidP="00F54536">
      <w:pPr>
        <w:pStyle w:val="Absatz1"/>
        <w:numPr>
          <w:ilvl w:val="0"/>
          <w:numId w:val="0"/>
        </w:numPr>
        <w:tabs>
          <w:tab w:val="num" w:pos="993"/>
          <w:tab w:val="num" w:pos="1415"/>
        </w:tabs>
        <w:rPr>
          <w:rFonts w:cs="Arial"/>
          <w:sz w:val="22"/>
          <w:szCs w:val="22"/>
        </w:rPr>
      </w:pPr>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142" w:name="_Ref21613884"/>
      <w:bookmarkStart w:id="143" w:name="_Toc39690768"/>
      <w:bookmarkStart w:id="144" w:name="_Toc21385712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142"/>
      <w:bookmarkEnd w:id="143"/>
      <w:bookmarkEnd w:id="144"/>
    </w:p>
    <w:p w14:paraId="3E78F64C" w14:textId="3FC07056" w:rsidR="00FF13C2" w:rsidRDefault="00FF13C2" w:rsidP="00F15CF1">
      <w:pPr>
        <w:pStyle w:val="Absatz1"/>
        <w:tabs>
          <w:tab w:val="left" w:pos="567"/>
          <w:tab w:val="num" w:pos="1415"/>
        </w:tabs>
        <w:ind w:left="567" w:hanging="567"/>
        <w:rPr>
          <w:rFonts w:cs="Arial"/>
          <w:sz w:val="22"/>
          <w:szCs w:val="22"/>
        </w:rPr>
      </w:pPr>
      <w:bookmarkStart w:id="145" w:name="_Ref113992578"/>
      <w:bookmarkStart w:id="146" w:name="_Ref104223708"/>
      <w:r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Pr="00C36B28">
        <w:rPr>
          <w:rFonts w:cs="Arial"/>
          <w:sz w:val="22"/>
          <w:szCs w:val="22"/>
        </w:rPr>
        <w:t xml:space="preserve"> erstellte gigabitfähige Netz innerhalb von</w:t>
      </w:r>
      <w:r w:rsidRPr="000C24F4">
        <w:rPr>
          <w:rFonts w:cs="Arial"/>
          <w:sz w:val="22"/>
          <w:szCs w:val="22"/>
        </w:rPr>
        <w:t xml:space="preserve"> </w:t>
      </w:r>
      <w:r w:rsidRPr="00F54536">
        <w:rPr>
          <w:rFonts w:cs="Arial"/>
          <w:bCs/>
          <w:sz w:val="22"/>
          <w:szCs w:val="22"/>
          <w:highlight w:val="yellow"/>
        </w:rPr>
        <w:t>[</w:t>
      </w:r>
      <w:r w:rsidRPr="003E4C13">
        <w:rPr>
          <w:rFonts w:cs="Arial"/>
          <w:i/>
          <w:sz w:val="22"/>
          <w:szCs w:val="22"/>
          <w:highlight w:val="yellow"/>
        </w:rPr>
        <w:t>Angabe der vom TKU im Auswahlverfahren angebotenen Realisierungsfrist</w:t>
      </w:r>
      <w:r w:rsidRPr="000C24F4">
        <w:rPr>
          <w:rFonts w:cs="Arial"/>
          <w:sz w:val="22"/>
          <w:szCs w:val="22"/>
          <w:highlight w:val="yellow"/>
        </w:rPr>
        <w:t>]</w:t>
      </w:r>
      <w:r w:rsidRPr="000C24F4">
        <w:rPr>
          <w:rFonts w:cs="Arial"/>
          <w:sz w:val="22"/>
          <w:szCs w:val="22"/>
        </w:rPr>
        <w:t xml:space="preserve"> </w:t>
      </w:r>
      <w:r w:rsidRPr="003E4C13">
        <w:rPr>
          <w:rFonts w:cs="Arial"/>
          <w:b/>
          <w:sz w:val="22"/>
          <w:szCs w:val="22"/>
          <w:highlight w:val="yellow"/>
        </w:rPr>
        <w:t>[XX]</w:t>
      </w:r>
      <w:r w:rsidRPr="003E4C13">
        <w:rPr>
          <w:rFonts w:cs="Arial"/>
          <w:b/>
          <w:sz w:val="22"/>
          <w:szCs w:val="22"/>
        </w:rPr>
        <w:t xml:space="preserve"> </w:t>
      </w:r>
      <w:r w:rsidRPr="003E4C13">
        <w:rPr>
          <w:rFonts w:cs="Arial"/>
          <w:b/>
          <w:sz w:val="22"/>
          <w:szCs w:val="22"/>
          <w:highlight w:val="yellow"/>
        </w:rPr>
        <w:t>Wochen/Monaten</w:t>
      </w:r>
      <w:r w:rsidR="00D96663">
        <w:rPr>
          <w:rFonts w:cs="Arial"/>
          <w:sz w:val="22"/>
          <w:szCs w:val="22"/>
        </w:rPr>
        <w:t xml:space="preserve"> </w:t>
      </w:r>
      <w:r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del w:id="147" w:author="Autor">
        <w:r w:rsidR="000A6F5C" w:rsidRPr="0036399F" w:rsidDel="000F077C">
          <w:rPr>
            <w:spacing w:val="-1"/>
            <w:sz w:val="22"/>
            <w:szCs w:val="22"/>
            <w:highlight w:val="yellow"/>
          </w:rPr>
          <w:delText xml:space="preserve">[TT.MM.JJJJ </w:delText>
        </w:r>
        <w:r w:rsidR="006A636B" w:rsidDel="000F077C">
          <w:rPr>
            <w:spacing w:val="-1"/>
            <w:sz w:val="22"/>
            <w:szCs w:val="22"/>
            <w:highlight w:val="yellow"/>
          </w:rPr>
          <w:delText>–</w:delText>
        </w:r>
        <w:r w:rsidR="000A6F5C" w:rsidRPr="0036399F" w:rsidDel="000F077C">
          <w:rPr>
            <w:spacing w:val="-1"/>
            <w:sz w:val="22"/>
            <w:szCs w:val="22"/>
            <w:highlight w:val="yellow"/>
          </w:rPr>
          <w:delText xml:space="preserve"> </w:delText>
        </w:r>
        <w:r w:rsidR="006A636B" w:rsidDel="000F077C">
          <w:rPr>
            <w:i/>
            <w:spacing w:val="-1"/>
            <w:sz w:val="22"/>
            <w:szCs w:val="22"/>
            <w:highlight w:val="yellow"/>
          </w:rPr>
          <w:delText>BEACHTE: Der</w:delText>
        </w:r>
        <w:r w:rsidR="000A6F5C" w:rsidRPr="0036399F" w:rsidDel="000F077C">
          <w:rPr>
            <w:i/>
            <w:spacing w:val="-1"/>
            <w:sz w:val="22"/>
            <w:szCs w:val="22"/>
            <w:highlight w:val="yellow"/>
          </w:rPr>
          <w:delText xml:space="preserve"> Inbetriebnahmezeitpunkt </w:delText>
        </w:r>
        <w:r w:rsidR="006A636B" w:rsidDel="000F077C">
          <w:rPr>
            <w:i/>
            <w:spacing w:val="-1"/>
            <w:sz w:val="22"/>
            <w:szCs w:val="22"/>
            <w:highlight w:val="yellow"/>
          </w:rPr>
          <w:delText xml:space="preserve">muss </w:delText>
        </w:r>
        <w:r w:rsidR="000A6F5C" w:rsidRPr="0036399F" w:rsidDel="000F077C">
          <w:rPr>
            <w:i/>
            <w:spacing w:val="-1"/>
            <w:sz w:val="22"/>
            <w:szCs w:val="22"/>
            <w:highlight w:val="yellow"/>
          </w:rPr>
          <w:delText>vor Ablauf des Abfragezeitraums des M</w:delText>
        </w:r>
        <w:r w:rsidR="00AD17D3" w:rsidDel="000F077C">
          <w:rPr>
            <w:i/>
            <w:spacing w:val="-1"/>
            <w:sz w:val="22"/>
            <w:szCs w:val="22"/>
            <w:highlight w:val="yellow"/>
          </w:rPr>
          <w:delText>arkterkundungsverfahren</w:delText>
        </w:r>
        <w:r w:rsidR="000A6F5C" w:rsidRPr="0036399F" w:rsidDel="000F077C">
          <w:rPr>
            <w:i/>
            <w:spacing w:val="-1"/>
            <w:sz w:val="22"/>
            <w:szCs w:val="22"/>
            <w:highlight w:val="yellow"/>
          </w:rPr>
          <w:delText xml:space="preserve"> </w:delText>
        </w:r>
        <w:r w:rsidR="006A636B" w:rsidDel="000F077C">
          <w:rPr>
            <w:i/>
            <w:spacing w:val="-1"/>
            <w:sz w:val="22"/>
            <w:szCs w:val="22"/>
            <w:highlight w:val="yellow"/>
          </w:rPr>
          <w:delText>liegen (relevanter Zeithorizont)</w:delText>
        </w:r>
        <w:r w:rsidR="000A6F5C" w:rsidRPr="0036399F" w:rsidDel="000F077C">
          <w:rPr>
            <w:spacing w:val="-1"/>
            <w:sz w:val="22"/>
            <w:szCs w:val="22"/>
            <w:highlight w:val="yellow"/>
          </w:rPr>
          <w:delText>]</w:delText>
        </w:r>
      </w:del>
      <w:ins w:id="148" w:author="Autor">
        <w:r w:rsidR="000F077C">
          <w:rPr>
            <w:spacing w:val="-1"/>
            <w:sz w:val="22"/>
            <w:szCs w:val="22"/>
          </w:rPr>
          <w:t>25.04.2030</w:t>
        </w:r>
      </w:ins>
      <w:r w:rsidR="00993218">
        <w:rPr>
          <w:rFonts w:cs="Arial"/>
          <w:sz w:val="22"/>
          <w:szCs w:val="22"/>
        </w:rPr>
        <w:t xml:space="preserve"> </w:t>
      </w:r>
      <w:r>
        <w:rPr>
          <w:rFonts w:cs="Arial"/>
          <w:sz w:val="22"/>
          <w:szCs w:val="22"/>
        </w:rPr>
        <w:t xml:space="preserve">vollständig </w:t>
      </w:r>
      <w:r w:rsidRPr="00C36B28">
        <w:rPr>
          <w:rFonts w:cs="Arial"/>
          <w:sz w:val="22"/>
          <w:szCs w:val="22"/>
        </w:rPr>
        <w:t>in Betrieb zu nehmen (im Folgenden der „</w:t>
      </w:r>
      <w:r w:rsidRPr="00C36B28">
        <w:rPr>
          <w:rFonts w:cs="Arial"/>
          <w:b/>
          <w:sz w:val="22"/>
          <w:szCs w:val="22"/>
        </w:rPr>
        <w:t>Inbetriebnahmezeitpunkt</w:t>
      </w:r>
      <w:r w:rsidRPr="00C36B28">
        <w:rPr>
          <w:rFonts w:cs="Arial"/>
          <w:sz w:val="22"/>
          <w:szCs w:val="22"/>
        </w:rPr>
        <w:t>“)</w:t>
      </w:r>
      <w:r w:rsidR="00B06F4B">
        <w:rPr>
          <w:rFonts w:cs="Arial"/>
          <w:sz w:val="22"/>
          <w:szCs w:val="22"/>
        </w:rPr>
        <w:t>.</w:t>
      </w:r>
      <w:bookmarkEnd w:id="145"/>
      <w:bookmarkEnd w:id="146"/>
      <w:r w:rsidR="0061031A">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49" w:name="_Ref471229328"/>
      <w:bookmarkStart w:id="150" w:name="_Toc39690769"/>
      <w:bookmarkStart w:id="151" w:name="_Toc213857129"/>
      <w:bookmarkStart w:id="152" w:name="_Ref424383157"/>
      <w:bookmarkStart w:id="153" w:name="_Ref419893378"/>
      <w:bookmarkEnd w:id="54"/>
      <w:bookmarkEnd w:id="55"/>
      <w:bookmarkEnd w:id="78"/>
      <w:bookmarkEnd w:id="80"/>
      <w:r w:rsidRPr="000C24F4">
        <w:rPr>
          <w:sz w:val="22"/>
          <w:szCs w:val="22"/>
        </w:rPr>
        <w:t>Netzbetrieb</w:t>
      </w:r>
      <w:bookmarkEnd w:id="149"/>
      <w:bookmarkEnd w:id="150"/>
      <w:bookmarkEnd w:id="151"/>
    </w:p>
    <w:p w14:paraId="45F3F750" w14:textId="4CACCF64" w:rsidR="009B55E1" w:rsidRDefault="00013965" w:rsidP="00F15CF1">
      <w:pPr>
        <w:pStyle w:val="Absatz1"/>
        <w:tabs>
          <w:tab w:val="left" w:pos="567"/>
          <w:tab w:val="num" w:pos="1415"/>
        </w:tabs>
        <w:ind w:left="567" w:hanging="567"/>
        <w:rPr>
          <w:rFonts w:cs="Arial"/>
          <w:sz w:val="22"/>
          <w:szCs w:val="22"/>
        </w:rPr>
      </w:pPr>
      <w:bookmarkStart w:id="154" w:name="_Ref471835178"/>
      <w:bookmarkStart w:id="155" w:name="_Ref113992807"/>
      <w:r w:rsidRPr="00C36B28">
        <w:rPr>
          <w:rFonts w:cs="Arial"/>
          <w:sz w:val="22"/>
          <w:szCs w:val="22"/>
        </w:rPr>
        <w:t>D</w:t>
      </w:r>
      <w:r w:rsidR="004834D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DD7809" w:rsidRPr="00C36B28">
        <w:rPr>
          <w:rFonts w:cs="Arial"/>
          <w:sz w:val="22"/>
          <w:szCs w:val="22"/>
        </w:rPr>
        <w:t xml:space="preserve">ist </w:t>
      </w:r>
      <w:r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Pr="00C36B28">
        <w:rPr>
          <w:rFonts w:cs="Arial"/>
          <w:sz w:val="22"/>
          <w:szCs w:val="22"/>
        </w:rPr>
        <w:t xml:space="preserve">vollständig fertiggestellte und errichtete </w:t>
      </w:r>
      <w:r w:rsidR="002046C9" w:rsidRPr="00C36B28">
        <w:rPr>
          <w:rFonts w:cs="Arial"/>
          <w:sz w:val="22"/>
          <w:szCs w:val="22"/>
        </w:rPr>
        <w:t xml:space="preserve">gigabitfähige </w:t>
      </w:r>
      <w:r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Pr="00C36B28">
        <w:rPr>
          <w:rFonts w:cs="Arial"/>
          <w:sz w:val="22"/>
          <w:szCs w:val="22"/>
        </w:rPr>
        <w:t>fortlaufend zu betreiben, instand zu halten und zu unterhalten</w:t>
      </w:r>
      <w:r w:rsidR="009E49D6" w:rsidRPr="00C36B28">
        <w:rPr>
          <w:rFonts w:cs="Arial"/>
          <w:sz w:val="22"/>
          <w:szCs w:val="22"/>
        </w:rPr>
        <w:t>.</w:t>
      </w:r>
      <w:bookmarkEnd w:id="152"/>
      <w:bookmarkEnd w:id="153"/>
      <w:bookmarkEnd w:id="154"/>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55"/>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56" w:name="_Hlk174366951"/>
      <w:bookmarkStart w:id="157"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FA45467" w:rsidR="00CF0075" w:rsidRPr="00CD2E21" w:rsidDel="000F077C" w:rsidRDefault="005E09EE" w:rsidP="005E09EE">
      <w:pPr>
        <w:pStyle w:val="Absatz1"/>
        <w:numPr>
          <w:ilvl w:val="0"/>
          <w:numId w:val="0"/>
        </w:numPr>
        <w:tabs>
          <w:tab w:val="left" w:pos="567"/>
          <w:tab w:val="num" w:pos="1415"/>
        </w:tabs>
        <w:ind w:left="567"/>
        <w:rPr>
          <w:del w:id="158" w:author="Autor"/>
          <w:rFonts w:cs="Arial"/>
          <w:sz w:val="22"/>
          <w:szCs w:val="22"/>
          <w:highlight w:val="yellow"/>
        </w:rPr>
      </w:pPr>
      <w:del w:id="159" w:author="Autor">
        <w:r w:rsidRPr="00CD2E21" w:rsidDel="000F077C">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0F077C">
          <w:rPr>
            <w:i/>
            <w:sz w:val="22"/>
            <w:szCs w:val="22"/>
            <w:highlight w:val="yellow"/>
          </w:rPr>
          <w:delText>.</w:delText>
        </w:r>
        <w:r w:rsidRPr="00CD2E21" w:rsidDel="000F077C">
          <w:rPr>
            <w:i/>
            <w:sz w:val="22"/>
            <w:szCs w:val="22"/>
            <w:highlight w:val="yellow"/>
          </w:rPr>
          <w:delText>]</w:delText>
        </w:r>
      </w:del>
    </w:p>
    <w:p w14:paraId="3C84B3B6" w14:textId="217D30BB" w:rsidR="000067CE" w:rsidRPr="00CD2E21" w:rsidDel="000F077C" w:rsidRDefault="000067CE" w:rsidP="005E09EE">
      <w:pPr>
        <w:pStyle w:val="Absatz1"/>
        <w:numPr>
          <w:ilvl w:val="0"/>
          <w:numId w:val="0"/>
        </w:numPr>
        <w:tabs>
          <w:tab w:val="left" w:pos="567"/>
        </w:tabs>
        <w:ind w:left="709"/>
        <w:rPr>
          <w:del w:id="160" w:author="Autor"/>
          <w:sz w:val="22"/>
          <w:szCs w:val="22"/>
          <w:highlight w:val="yellow"/>
        </w:rPr>
      </w:pPr>
      <w:del w:id="161" w:author="Autor">
        <w:r w:rsidRPr="00CD2E21" w:rsidDel="000F077C">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5BEAECA2" w:rsidR="000067CE" w:rsidRPr="00CD2E21" w:rsidDel="000F077C" w:rsidRDefault="000067CE" w:rsidP="005E09EE">
      <w:pPr>
        <w:pStyle w:val="Absatz1"/>
        <w:numPr>
          <w:ilvl w:val="0"/>
          <w:numId w:val="32"/>
        </w:numPr>
        <w:tabs>
          <w:tab w:val="left" w:pos="567"/>
        </w:tabs>
        <w:rPr>
          <w:del w:id="162" w:author="Autor"/>
          <w:sz w:val="22"/>
          <w:szCs w:val="22"/>
          <w:highlight w:val="yellow"/>
        </w:rPr>
      </w:pPr>
      <w:del w:id="163" w:author="Autor">
        <w:r w:rsidRPr="00CD2E21" w:rsidDel="000F077C">
          <w:rPr>
            <w:sz w:val="22"/>
            <w:szCs w:val="22"/>
            <w:highlight w:val="yellow"/>
          </w:rPr>
          <w:delText>… [</w:delText>
        </w:r>
        <w:r w:rsidRPr="00CD2E21" w:rsidDel="000F077C">
          <w:rPr>
            <w:i/>
            <w:sz w:val="22"/>
            <w:szCs w:val="22"/>
            <w:highlight w:val="yellow"/>
          </w:rPr>
          <w:delText xml:space="preserve">genaue Bezeichnung des </w:delText>
        </w:r>
        <w:r w:rsidR="009F5BB7" w:rsidRPr="00CD2E21" w:rsidDel="000F077C">
          <w:rPr>
            <w:i/>
            <w:sz w:val="22"/>
            <w:szCs w:val="22"/>
            <w:highlight w:val="yellow"/>
          </w:rPr>
          <w:delText xml:space="preserve">angrenzenden </w:delText>
        </w:r>
        <w:r w:rsidRPr="00CD2E21" w:rsidDel="000F077C">
          <w:rPr>
            <w:i/>
            <w:sz w:val="22"/>
            <w:szCs w:val="22"/>
            <w:highlight w:val="yellow"/>
          </w:rPr>
          <w:delText>Gebiets bzw. der Gebiete</w:delText>
        </w:r>
        <w:r w:rsidRPr="00CD2E21" w:rsidDel="000F077C">
          <w:rPr>
            <w:sz w:val="22"/>
            <w:szCs w:val="22"/>
            <w:highlight w:val="yellow"/>
          </w:rPr>
          <w:delText>]</w:delText>
        </w:r>
      </w:del>
    </w:p>
    <w:p w14:paraId="2925B59F" w14:textId="3546CA3B" w:rsidR="005C5223" w:rsidRPr="00CD2E21" w:rsidDel="000F077C" w:rsidRDefault="00B35083" w:rsidP="005E09EE">
      <w:pPr>
        <w:pStyle w:val="Absatz1"/>
        <w:numPr>
          <w:ilvl w:val="0"/>
          <w:numId w:val="0"/>
        </w:numPr>
        <w:tabs>
          <w:tab w:val="left" w:pos="567"/>
        </w:tabs>
        <w:ind w:left="709"/>
        <w:rPr>
          <w:del w:id="164" w:author="Autor"/>
          <w:rFonts w:cs="Arial"/>
          <w:sz w:val="22"/>
          <w:szCs w:val="22"/>
          <w:highlight w:val="yellow"/>
        </w:rPr>
      </w:pPr>
      <w:del w:id="165" w:author="Autor">
        <w:r w:rsidRPr="00CD2E21" w:rsidDel="000F077C">
          <w:rPr>
            <w:sz w:val="22"/>
            <w:szCs w:val="22"/>
            <w:highlight w:val="yellow"/>
          </w:rPr>
          <w:delText>I</w:delText>
        </w:r>
        <w:r w:rsidR="00E05C84" w:rsidRPr="00CD2E21" w:rsidDel="000F077C">
          <w:rPr>
            <w:sz w:val="22"/>
            <w:szCs w:val="22"/>
            <w:highlight w:val="yellow"/>
          </w:rPr>
          <w:delText>n den folgenden an das Ausbaugebiet angrenzenden Gebieten ist e</w:delText>
        </w:r>
        <w:r w:rsidR="00F55BF9" w:rsidRPr="00CD2E21" w:rsidDel="000F077C">
          <w:rPr>
            <w:sz w:val="22"/>
            <w:szCs w:val="22"/>
            <w:highlight w:val="yellow"/>
          </w:rPr>
          <w:delText xml:space="preserve">ine Nutzung des geförderten Netzes </w:delText>
        </w:r>
        <w:r w:rsidR="005C5223" w:rsidRPr="00CD2E21" w:rsidDel="000F077C">
          <w:rPr>
            <w:sz w:val="22"/>
            <w:szCs w:val="22"/>
            <w:highlight w:val="yellow"/>
          </w:rPr>
          <w:delText xml:space="preserve">durch das TKU </w:delText>
        </w:r>
        <w:r w:rsidR="00F55BF9" w:rsidRPr="00CD2E21" w:rsidDel="000F077C">
          <w:rPr>
            <w:sz w:val="22"/>
            <w:szCs w:val="22"/>
            <w:highlight w:val="yellow"/>
          </w:rPr>
          <w:delText>für privatwirtschaftliche Netzerweiterungen</w:delText>
        </w:r>
        <w:bookmarkEnd w:id="156"/>
        <w:r w:rsidR="00F55BF9" w:rsidRPr="00CD2E21" w:rsidDel="000F077C">
          <w:rPr>
            <w:sz w:val="22"/>
            <w:szCs w:val="22"/>
            <w:highlight w:val="yellow"/>
          </w:rPr>
          <w:delText xml:space="preserve"> nicht zulässig</w:delText>
        </w:r>
        <w:r w:rsidR="005C5223" w:rsidRPr="00CD2E21" w:rsidDel="000F077C">
          <w:rPr>
            <w:sz w:val="22"/>
            <w:szCs w:val="22"/>
            <w:highlight w:val="yellow"/>
          </w:rPr>
          <w:delText xml:space="preserve">: </w:delText>
        </w:r>
      </w:del>
    </w:p>
    <w:p w14:paraId="7DF6D66F" w14:textId="2E60C9E1" w:rsidR="005C5223" w:rsidRPr="00CD2E21" w:rsidDel="000F077C" w:rsidRDefault="005C5223" w:rsidP="005E09EE">
      <w:pPr>
        <w:pStyle w:val="Absatz1"/>
        <w:numPr>
          <w:ilvl w:val="0"/>
          <w:numId w:val="32"/>
        </w:numPr>
        <w:tabs>
          <w:tab w:val="left" w:pos="567"/>
        </w:tabs>
        <w:rPr>
          <w:del w:id="166" w:author="Autor"/>
          <w:sz w:val="22"/>
          <w:szCs w:val="22"/>
          <w:highlight w:val="yellow"/>
        </w:rPr>
      </w:pPr>
      <w:bookmarkStart w:id="167" w:name="_Hlk174367077"/>
      <w:del w:id="168" w:author="Autor">
        <w:r w:rsidRPr="00CD2E21" w:rsidDel="000F077C">
          <w:rPr>
            <w:sz w:val="22"/>
            <w:szCs w:val="22"/>
            <w:highlight w:val="yellow"/>
          </w:rPr>
          <w:delText xml:space="preserve"> … [</w:delText>
        </w:r>
        <w:r w:rsidRPr="00CD2E21" w:rsidDel="000F077C">
          <w:rPr>
            <w:i/>
            <w:sz w:val="22"/>
            <w:szCs w:val="22"/>
            <w:highlight w:val="yellow"/>
          </w:rPr>
          <w:delText xml:space="preserve">genaue Bezeichnung des </w:delText>
        </w:r>
        <w:r w:rsidR="009F5BB7" w:rsidRPr="00CD2E21" w:rsidDel="000F077C">
          <w:rPr>
            <w:i/>
            <w:sz w:val="22"/>
            <w:szCs w:val="22"/>
            <w:highlight w:val="yellow"/>
          </w:rPr>
          <w:delText xml:space="preserve">angrenzenden </w:delText>
        </w:r>
        <w:r w:rsidRPr="00CD2E21" w:rsidDel="000F077C">
          <w:rPr>
            <w:i/>
            <w:sz w:val="22"/>
            <w:szCs w:val="22"/>
            <w:highlight w:val="yellow"/>
          </w:rPr>
          <w:delText>Gebiets bzw. der Gebiete</w:delText>
        </w:r>
        <w:r w:rsidRPr="00CD2E21" w:rsidDel="000F077C">
          <w:rPr>
            <w:sz w:val="22"/>
            <w:szCs w:val="22"/>
            <w:highlight w:val="yellow"/>
          </w:rPr>
          <w:delText>]</w:delText>
        </w:r>
      </w:del>
    </w:p>
    <w:bookmarkEnd w:id="167"/>
    <w:p w14:paraId="08A1F2CC" w14:textId="628AD406" w:rsidR="00C00060" w:rsidRPr="00CD2E21" w:rsidDel="000F077C" w:rsidRDefault="00C00060" w:rsidP="009F5BB7">
      <w:pPr>
        <w:pStyle w:val="Absatz1"/>
        <w:numPr>
          <w:ilvl w:val="0"/>
          <w:numId w:val="0"/>
        </w:numPr>
        <w:tabs>
          <w:tab w:val="left" w:pos="567"/>
        </w:tabs>
        <w:ind w:left="709"/>
        <w:rPr>
          <w:del w:id="169" w:author="Autor"/>
          <w:sz w:val="22"/>
          <w:szCs w:val="22"/>
          <w:highlight w:val="yellow"/>
        </w:rPr>
      </w:pPr>
      <w:del w:id="170" w:author="Autor">
        <w:r w:rsidRPr="00CD2E21" w:rsidDel="000F077C">
          <w:rPr>
            <w:sz w:val="22"/>
            <w:szCs w:val="22"/>
            <w:highlight w:val="yellow"/>
          </w:rPr>
          <w:delText xml:space="preserve">Die </w:delText>
        </w:r>
        <w:r w:rsidR="005E09EE" w:rsidRPr="00CD2E21" w:rsidDel="000F077C">
          <w:rPr>
            <w:sz w:val="22"/>
            <w:szCs w:val="22"/>
            <w:highlight w:val="yellow"/>
          </w:rPr>
          <w:delText>Vertragsparteien</w:delText>
        </w:r>
        <w:r w:rsidRPr="00CD2E21" w:rsidDel="000F077C">
          <w:rPr>
            <w:sz w:val="22"/>
            <w:szCs w:val="22"/>
            <w:highlight w:val="yellow"/>
          </w:rPr>
          <w:delText xml:space="preserve"> haben zur Kenntnis genommen, dass im Markterkundungsverfahren mit Blick auf folgende </w:delText>
        </w:r>
        <w:r w:rsidR="005E09EE" w:rsidRPr="00CD2E21" w:rsidDel="000F077C">
          <w:rPr>
            <w:sz w:val="22"/>
            <w:szCs w:val="22"/>
            <w:highlight w:val="yellow"/>
          </w:rPr>
          <w:delText xml:space="preserve">angrenzende </w:delText>
        </w:r>
        <w:r w:rsidRPr="00CD2E21" w:rsidDel="000F077C">
          <w:rPr>
            <w:sz w:val="22"/>
            <w:szCs w:val="22"/>
            <w:highlight w:val="yellow"/>
          </w:rPr>
          <w:delText xml:space="preserve">Gebiete eine erhebliche Wettbewerbsverzerrung </w:delText>
        </w:r>
        <w:r w:rsidR="009F5BB7" w:rsidRPr="00CD2E21" w:rsidDel="000F077C">
          <w:rPr>
            <w:sz w:val="22"/>
            <w:szCs w:val="22"/>
            <w:highlight w:val="yellow"/>
          </w:rPr>
          <w:delText xml:space="preserve">aufgrund einer möglichen Netzerweiterung unter Nutzung des geförderten Netzes </w:delText>
        </w:r>
        <w:r w:rsidRPr="00CD2E21" w:rsidDel="000F077C">
          <w:rPr>
            <w:sz w:val="22"/>
            <w:szCs w:val="22"/>
            <w:highlight w:val="yellow"/>
          </w:rPr>
          <w:delText>dargelegt wurde:</w:delText>
        </w:r>
      </w:del>
    </w:p>
    <w:p w14:paraId="7F6A391A" w14:textId="15334237" w:rsidR="005E09EE" w:rsidRPr="00CD2E21" w:rsidDel="000F077C" w:rsidRDefault="005E09EE" w:rsidP="009F5BB7">
      <w:pPr>
        <w:pStyle w:val="Absatz1"/>
        <w:numPr>
          <w:ilvl w:val="0"/>
          <w:numId w:val="32"/>
        </w:numPr>
        <w:tabs>
          <w:tab w:val="left" w:pos="567"/>
        </w:tabs>
        <w:rPr>
          <w:del w:id="171" w:author="Autor"/>
          <w:sz w:val="22"/>
          <w:szCs w:val="22"/>
          <w:highlight w:val="yellow"/>
        </w:rPr>
      </w:pPr>
      <w:del w:id="172" w:author="Autor">
        <w:r w:rsidRPr="00CD2E21" w:rsidDel="000F077C">
          <w:rPr>
            <w:sz w:val="22"/>
            <w:szCs w:val="22"/>
            <w:highlight w:val="yellow"/>
          </w:rPr>
          <w:delText>… [</w:delText>
        </w:r>
        <w:r w:rsidRPr="00CD2E21" w:rsidDel="000F077C">
          <w:rPr>
            <w:i/>
            <w:sz w:val="22"/>
            <w:szCs w:val="22"/>
            <w:highlight w:val="yellow"/>
          </w:rPr>
          <w:delText xml:space="preserve">genaue Bezeichnung des </w:delText>
        </w:r>
        <w:r w:rsidR="009F5BB7" w:rsidRPr="00CD2E21" w:rsidDel="000F077C">
          <w:rPr>
            <w:i/>
            <w:sz w:val="22"/>
            <w:szCs w:val="22"/>
            <w:highlight w:val="yellow"/>
          </w:rPr>
          <w:delText xml:space="preserve">angrenzenden </w:delText>
        </w:r>
        <w:r w:rsidRPr="00CD2E21" w:rsidDel="000F077C">
          <w:rPr>
            <w:i/>
            <w:sz w:val="22"/>
            <w:szCs w:val="22"/>
            <w:highlight w:val="yellow"/>
          </w:rPr>
          <w:delText>Gebiets bzw. der Gebiete</w:delText>
        </w:r>
        <w:r w:rsidRPr="00CD2E21" w:rsidDel="000F077C">
          <w:rPr>
            <w:sz w:val="22"/>
            <w:szCs w:val="22"/>
            <w:highlight w:val="yellow"/>
          </w:rPr>
          <w:delText>]</w:delText>
        </w:r>
      </w:del>
    </w:p>
    <w:p w14:paraId="765F96E5" w14:textId="02EBB65A" w:rsidR="00C27E9D" w:rsidRPr="00302FA7" w:rsidDel="000F077C" w:rsidRDefault="00380B20" w:rsidP="00DC6ED3">
      <w:pPr>
        <w:pStyle w:val="Absatz1"/>
        <w:tabs>
          <w:tab w:val="clear" w:pos="709"/>
          <w:tab w:val="left" w:pos="567"/>
          <w:tab w:val="num" w:pos="1415"/>
        </w:tabs>
        <w:ind w:left="567" w:hanging="567"/>
        <w:rPr>
          <w:del w:id="173" w:author="Autor"/>
          <w:rFonts w:cs="Arial"/>
          <w:sz w:val="22"/>
          <w:szCs w:val="22"/>
        </w:rPr>
      </w:pPr>
      <w:bookmarkStart w:id="174" w:name="_Ref471835228"/>
      <w:bookmarkStart w:id="175" w:name="_Ref43982747"/>
      <w:bookmarkEnd w:id="157"/>
      <w:del w:id="176" w:author="Autor">
        <w:r w:rsidDel="000F077C">
          <w:rPr>
            <w:rFonts w:cs="Arial"/>
            <w:sz w:val="22"/>
            <w:szCs w:val="22"/>
            <w:highlight w:val="lightGray"/>
          </w:rPr>
          <w:delText>D</w:delText>
        </w:r>
        <w:r w:rsidR="002566E6" w:rsidRPr="007A2A6D" w:rsidDel="000F077C">
          <w:rPr>
            <w:rFonts w:cs="Arial"/>
            <w:sz w:val="22"/>
            <w:szCs w:val="22"/>
            <w:highlight w:val="lightGray"/>
          </w:rPr>
          <w:delText>as TKU</w:delText>
        </w:r>
        <w:r w:rsidR="005D436F" w:rsidRPr="007A2A6D" w:rsidDel="000F077C">
          <w:rPr>
            <w:rFonts w:cs="Arial"/>
            <w:sz w:val="22"/>
            <w:szCs w:val="22"/>
            <w:highlight w:val="lightGray"/>
          </w:rPr>
          <w:delText xml:space="preserve"> </w:delText>
        </w:r>
        <w:r w:rsidR="009E49D6" w:rsidDel="000F077C">
          <w:rPr>
            <w:rFonts w:cs="Arial"/>
            <w:sz w:val="22"/>
            <w:szCs w:val="22"/>
            <w:highlight w:val="lightGray"/>
          </w:rPr>
          <w:delText xml:space="preserve">wird </w:delText>
        </w:r>
        <w:r w:rsidR="005D436F" w:rsidRPr="007A2A6D" w:rsidDel="000F077C">
          <w:rPr>
            <w:rFonts w:cs="Arial"/>
            <w:sz w:val="22"/>
            <w:szCs w:val="22"/>
            <w:highlight w:val="lightGray"/>
          </w:rPr>
          <w:delText xml:space="preserve">die Breitbandversorgung mit den in </w:delText>
        </w:r>
        <w:r w:rsidR="009B55E1" w:rsidRPr="007A2A6D" w:rsidDel="000F077C">
          <w:rPr>
            <w:rFonts w:cs="Arial"/>
            <w:sz w:val="22"/>
            <w:szCs w:val="22"/>
            <w:highlight w:val="lightGray"/>
          </w:rPr>
          <w:delText>§</w:delText>
        </w:r>
        <w:r w:rsidR="00B916B9" w:rsidRPr="007A2A6D" w:rsidDel="000F077C">
          <w:rPr>
            <w:rFonts w:cs="Arial"/>
            <w:sz w:val="22"/>
            <w:szCs w:val="22"/>
            <w:highlight w:val="lightGray"/>
          </w:rPr>
          <w:delText xml:space="preserve"> </w:delText>
        </w:r>
        <w:r w:rsidR="008F7EB8" w:rsidDel="000F077C">
          <w:rPr>
            <w:rFonts w:cs="Arial"/>
            <w:szCs w:val="22"/>
            <w:highlight w:val="lightGray"/>
          </w:rPr>
          <w:fldChar w:fldCharType="begin"/>
        </w:r>
        <w:r w:rsidR="008F7EB8" w:rsidDel="000F077C">
          <w:rPr>
            <w:rFonts w:cs="Arial"/>
            <w:sz w:val="22"/>
            <w:szCs w:val="22"/>
            <w:highlight w:val="lightGray"/>
          </w:rPr>
          <w:delInstrText xml:space="preserve"> REF _Ref80690368 \r \h </w:delInstrText>
        </w:r>
        <w:r w:rsidR="008F7EB8" w:rsidDel="000F077C">
          <w:rPr>
            <w:rFonts w:cs="Arial"/>
            <w:szCs w:val="22"/>
            <w:highlight w:val="lightGray"/>
          </w:rPr>
        </w:r>
        <w:r w:rsidR="008F7EB8" w:rsidDel="000F077C">
          <w:rPr>
            <w:rFonts w:cs="Arial"/>
            <w:szCs w:val="22"/>
            <w:highlight w:val="lightGray"/>
          </w:rPr>
          <w:fldChar w:fldCharType="separate"/>
        </w:r>
        <w:r w:rsidR="009859E0" w:rsidDel="000F077C">
          <w:rPr>
            <w:rFonts w:cs="Arial"/>
            <w:sz w:val="22"/>
            <w:szCs w:val="22"/>
            <w:highlight w:val="lightGray"/>
          </w:rPr>
          <w:delText>5.3</w:delText>
        </w:r>
        <w:r w:rsidR="008F7EB8" w:rsidDel="000F077C">
          <w:rPr>
            <w:rFonts w:cs="Arial"/>
            <w:szCs w:val="22"/>
            <w:highlight w:val="lightGray"/>
          </w:rPr>
          <w:fldChar w:fldCharType="end"/>
        </w:r>
        <w:r w:rsidR="008C1980" w:rsidDel="000F077C">
          <w:rPr>
            <w:rFonts w:cs="Arial"/>
            <w:sz w:val="22"/>
            <w:szCs w:val="22"/>
            <w:highlight w:val="lightGray"/>
          </w:rPr>
          <w:delText xml:space="preserve"> </w:delText>
        </w:r>
        <w:r w:rsidR="005D436F" w:rsidRPr="007A2A6D" w:rsidDel="000F077C">
          <w:rPr>
            <w:rFonts w:cs="Arial"/>
            <w:sz w:val="22"/>
            <w:szCs w:val="22"/>
            <w:highlight w:val="lightGray"/>
          </w:rPr>
          <w:delText xml:space="preserve">genannten Versorgungszielen </w:delText>
        </w:r>
        <w:r w:rsidR="002B2A10" w:rsidRPr="007A2A6D" w:rsidDel="000F077C">
          <w:rPr>
            <w:rFonts w:cs="Arial"/>
            <w:sz w:val="22"/>
            <w:szCs w:val="22"/>
            <w:highlight w:val="lightGray"/>
          </w:rPr>
          <w:delText xml:space="preserve">und Produkten </w:delText>
        </w:r>
        <w:r w:rsidR="005D436F" w:rsidRPr="007A2A6D" w:rsidDel="000F077C">
          <w:rPr>
            <w:rFonts w:cs="Arial"/>
            <w:sz w:val="22"/>
            <w:szCs w:val="22"/>
            <w:highlight w:val="lightGray"/>
          </w:rPr>
          <w:delText xml:space="preserve">zu </w:delText>
        </w:r>
        <w:r w:rsidR="00FE4D07" w:rsidDel="000F077C">
          <w:rPr>
            <w:rFonts w:cs="Arial"/>
            <w:sz w:val="22"/>
            <w:szCs w:val="22"/>
            <w:highlight w:val="lightGray"/>
          </w:rPr>
          <w:delText>marktüblichen</w:delText>
        </w:r>
        <w:r w:rsidR="00FE4D07" w:rsidRPr="007A2A6D" w:rsidDel="000F077C">
          <w:rPr>
            <w:rFonts w:cs="Arial"/>
            <w:sz w:val="22"/>
            <w:szCs w:val="22"/>
            <w:highlight w:val="lightGray"/>
          </w:rPr>
          <w:delText xml:space="preserve"> </w:delText>
        </w:r>
        <w:r w:rsidR="005D436F" w:rsidRPr="007A2A6D" w:rsidDel="000F077C">
          <w:rPr>
            <w:rFonts w:cs="Arial"/>
            <w:sz w:val="22"/>
            <w:szCs w:val="22"/>
            <w:highlight w:val="lightGray"/>
          </w:rPr>
          <w:delText xml:space="preserve">Endkundenkonditionen mindestens </w:delText>
        </w:r>
        <w:r w:rsidR="00FF1015" w:rsidRPr="00FF1015" w:rsidDel="000F077C">
          <w:rPr>
            <w:rFonts w:cs="Arial"/>
            <w:sz w:val="22"/>
            <w:szCs w:val="22"/>
            <w:highlight w:val="yellow"/>
          </w:rPr>
          <w:delText>[Anzahl Jahre]</w:delText>
        </w:r>
        <w:r w:rsidR="00FF1015" w:rsidRPr="00FF1015" w:rsidDel="000F077C">
          <w:rPr>
            <w:rFonts w:cs="Arial"/>
            <w:sz w:val="22"/>
            <w:szCs w:val="22"/>
          </w:rPr>
          <w:delText xml:space="preserve"> </w:delText>
        </w:r>
        <w:r w:rsidR="005D436F" w:rsidRPr="007A2A6D" w:rsidDel="000F077C">
          <w:rPr>
            <w:rFonts w:cs="Arial"/>
            <w:sz w:val="22"/>
            <w:szCs w:val="22"/>
            <w:highlight w:val="lightGray"/>
          </w:rPr>
          <w:delText xml:space="preserve">weitere Jahre ab </w:delText>
        </w:r>
        <w:bookmarkStart w:id="177" w:name="_Hlk155978601"/>
        <w:r w:rsidR="005D436F" w:rsidRPr="007A2A6D" w:rsidDel="000F077C">
          <w:rPr>
            <w:rFonts w:cs="Arial"/>
            <w:sz w:val="22"/>
            <w:szCs w:val="22"/>
            <w:highlight w:val="lightGray"/>
          </w:rPr>
          <w:delText xml:space="preserve">Ende der Zweckbindungsfrist </w:delText>
        </w:r>
        <w:bookmarkEnd w:id="177"/>
        <w:r w:rsidR="005D436F" w:rsidRPr="007A2A6D" w:rsidDel="000F077C">
          <w:rPr>
            <w:rFonts w:cs="Arial"/>
            <w:sz w:val="22"/>
            <w:szCs w:val="22"/>
            <w:highlight w:val="lightGray"/>
          </w:rPr>
          <w:delText xml:space="preserve">aufrechterhalten, wobei dies auf Risiko und Kosten des </w:delText>
        </w:r>
        <w:r w:rsidR="00643638" w:rsidRPr="007A2A6D" w:rsidDel="000F077C">
          <w:rPr>
            <w:rFonts w:cs="Arial"/>
            <w:sz w:val="22"/>
            <w:szCs w:val="22"/>
            <w:highlight w:val="lightGray"/>
          </w:rPr>
          <w:delText>TKU</w:delText>
        </w:r>
        <w:r w:rsidR="009B55E1" w:rsidRPr="007A2A6D" w:rsidDel="000F077C">
          <w:rPr>
            <w:rFonts w:cs="Arial"/>
            <w:sz w:val="22"/>
            <w:szCs w:val="22"/>
            <w:highlight w:val="lightGray"/>
          </w:rPr>
          <w:delText>s</w:delText>
        </w:r>
        <w:r w:rsidR="005D436F" w:rsidRPr="007A2A6D" w:rsidDel="000F077C">
          <w:rPr>
            <w:rFonts w:cs="Arial"/>
            <w:sz w:val="22"/>
            <w:szCs w:val="22"/>
            <w:highlight w:val="lightGray"/>
          </w:rPr>
          <w:delText xml:space="preserve"> ohne </w:delText>
        </w:r>
        <w:r w:rsidR="00D1351F" w:rsidRPr="007A2A6D" w:rsidDel="000F077C">
          <w:rPr>
            <w:rFonts w:cs="Arial"/>
            <w:sz w:val="22"/>
            <w:szCs w:val="22"/>
            <w:highlight w:val="lightGray"/>
          </w:rPr>
          <w:delText xml:space="preserve">Anspruch auf </w:delText>
        </w:r>
        <w:r w:rsidR="005D436F" w:rsidRPr="007A2A6D" w:rsidDel="000F077C">
          <w:rPr>
            <w:rFonts w:cs="Arial"/>
            <w:sz w:val="22"/>
            <w:szCs w:val="22"/>
            <w:highlight w:val="lightGray"/>
          </w:rPr>
          <w:delText xml:space="preserve">Gewährung weiterer </w:delText>
        </w:r>
        <w:r w:rsidR="004D42E6" w:rsidDel="000F077C">
          <w:rPr>
            <w:rFonts w:cs="Arial"/>
            <w:sz w:val="22"/>
            <w:szCs w:val="22"/>
            <w:highlight w:val="lightGray"/>
          </w:rPr>
          <w:delText>Zuwendungen oder Beihilfen</w:delText>
        </w:r>
        <w:r w:rsidR="004D42E6" w:rsidRPr="007A2A6D" w:rsidDel="000F077C">
          <w:rPr>
            <w:rFonts w:cs="Arial"/>
            <w:sz w:val="22"/>
            <w:szCs w:val="22"/>
            <w:highlight w:val="lightGray"/>
          </w:rPr>
          <w:delText xml:space="preserve"> </w:delText>
        </w:r>
        <w:r w:rsidR="005D436F" w:rsidRPr="007A2A6D" w:rsidDel="000F077C">
          <w:rPr>
            <w:rFonts w:cs="Arial"/>
            <w:sz w:val="22"/>
            <w:szCs w:val="22"/>
            <w:highlight w:val="lightGray"/>
          </w:rPr>
          <w:delText>erfolgt.</w:delText>
        </w:r>
        <w:bookmarkEnd w:id="174"/>
        <w:r w:rsidR="00704A6B" w:rsidDel="000F077C">
          <w:rPr>
            <w:rFonts w:cs="Arial"/>
            <w:sz w:val="22"/>
            <w:szCs w:val="22"/>
            <w:highlight w:val="lightGray"/>
          </w:rPr>
          <w:delText xml:space="preserve"> </w:delText>
        </w:r>
        <w:bookmarkEnd w:id="175"/>
      </w:del>
    </w:p>
    <w:p w14:paraId="4C2CD96F" w14:textId="2523BE24"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del w:id="178" w:author="Autor">
        <w:r w:rsidR="00115AEC" w:rsidRPr="00C36B28" w:rsidDel="000F077C">
          <w:rPr>
            <w:sz w:val="22"/>
            <w:szCs w:val="22"/>
          </w:rPr>
          <w:delText xml:space="preserve"> </w:delText>
        </w:r>
        <w:r w:rsidR="00115AEC" w:rsidRPr="00920E97" w:rsidDel="000F077C">
          <w:rPr>
            <w:sz w:val="22"/>
            <w:szCs w:val="22"/>
            <w:highlight w:val="yellow"/>
          </w:rPr>
          <w:delText xml:space="preserve">bzw. der </w:delText>
        </w:r>
        <w:r w:rsidR="002F67B4" w:rsidRPr="00920E97" w:rsidDel="000F077C">
          <w:rPr>
            <w:sz w:val="22"/>
            <w:szCs w:val="22"/>
            <w:highlight w:val="yellow"/>
          </w:rPr>
          <w:delText>Betriebspflichten gemäß §</w:delText>
        </w:r>
        <w:r w:rsidR="00A87E86" w:rsidRPr="00920E97" w:rsidDel="000F077C">
          <w:rPr>
            <w:sz w:val="22"/>
            <w:szCs w:val="22"/>
            <w:highlight w:val="yellow"/>
          </w:rPr>
          <w:delText xml:space="preserve"> </w:delText>
        </w:r>
        <w:r w:rsidR="00A7274B" w:rsidRPr="00920E97" w:rsidDel="000F077C">
          <w:rPr>
            <w:sz w:val="22"/>
            <w:szCs w:val="22"/>
            <w:highlight w:val="yellow"/>
          </w:rPr>
          <w:delText>7.3</w:delText>
        </w:r>
        <w:r w:rsidR="00C10E3C" w:rsidRPr="00920E97" w:rsidDel="000F077C">
          <w:rPr>
            <w:sz w:val="22"/>
            <w:szCs w:val="22"/>
            <w:highlight w:val="yellow"/>
          </w:rPr>
          <w:delText xml:space="preserve"> </w:delText>
        </w:r>
        <w:r w:rsidR="00F67465" w:rsidRPr="00920E97" w:rsidDel="000F077C">
          <w:rPr>
            <w:sz w:val="22"/>
            <w:szCs w:val="22"/>
            <w:highlight w:val="yellow"/>
          </w:rPr>
          <w:delText>[</w:delText>
        </w:r>
        <w:r w:rsidR="007F319B" w:rsidRPr="00920E97" w:rsidDel="000F077C">
          <w:rPr>
            <w:i/>
            <w:sz w:val="22"/>
            <w:szCs w:val="22"/>
            <w:highlight w:val="yellow"/>
          </w:rPr>
          <w:delText>b</w:delText>
        </w:r>
        <w:r w:rsidR="003075F6" w:rsidRPr="00920E97" w:rsidDel="000F077C">
          <w:rPr>
            <w:i/>
            <w:sz w:val="22"/>
            <w:szCs w:val="22"/>
            <w:highlight w:val="yellow"/>
          </w:rPr>
          <w:delText xml:space="preserve">itte </w:delText>
        </w:r>
        <w:r w:rsidR="003075F6" w:rsidRPr="00B22658" w:rsidDel="000F077C">
          <w:rPr>
            <w:i/>
            <w:sz w:val="22"/>
            <w:szCs w:val="22"/>
            <w:highlight w:val="yellow"/>
          </w:rPr>
          <w:delText>streichen, falls § 7.3 nicht ausgewählt wird</w:delText>
        </w:r>
        <w:r w:rsidR="00F67465" w:rsidDel="000F077C">
          <w:rPr>
            <w:sz w:val="22"/>
            <w:szCs w:val="22"/>
          </w:rPr>
          <w:delText>]</w:delText>
        </w:r>
      </w:del>
      <w:r w:rsidR="002F67B4" w:rsidRPr="00C36B28">
        <w:rPr>
          <w:sz w:val="22"/>
          <w:szCs w:val="22"/>
        </w:rPr>
        <w:t xml:space="preserve">, 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179" w:name="_Ref113992829"/>
    </w:p>
    <w:p w14:paraId="6F9E561B" w14:textId="7EDD507A"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Anlage</w:t>
      </w:r>
      <w:r w:rsidR="00F54536">
        <w:rPr>
          <w:rFonts w:cs="Arial"/>
          <w:b/>
          <w:sz w:val="22"/>
          <w:szCs w:val="22"/>
        </w:rPr>
        <w:t>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179"/>
    </w:p>
    <w:p w14:paraId="7900C853" w14:textId="4137374D" w:rsidR="009431B7" w:rsidRDefault="00436A3F" w:rsidP="00DC6ED3">
      <w:pPr>
        <w:pStyle w:val="Absatz1"/>
        <w:tabs>
          <w:tab w:val="clear" w:pos="709"/>
          <w:tab w:val="left" w:pos="567"/>
        </w:tabs>
        <w:ind w:left="567" w:hanging="567"/>
        <w:rPr>
          <w:sz w:val="22"/>
          <w:szCs w:val="22"/>
        </w:rPr>
      </w:pPr>
      <w:bookmarkStart w:id="180"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180"/>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clear" w:pos="709"/>
          <w:tab w:val="left" w:pos="567"/>
          <w:tab w:val="num" w:pos="1415"/>
        </w:tabs>
        <w:ind w:left="567" w:hanging="567"/>
        <w:rPr>
          <w:rFonts w:cs="Arial"/>
          <w:sz w:val="22"/>
          <w:szCs w:val="22"/>
        </w:rPr>
      </w:pPr>
      <w:bookmarkStart w:id="181" w:name="_Ref424383121"/>
      <w:bookmarkStart w:id="182" w:name="_Ref472140040"/>
      <w:r w:rsidRPr="00C36B28">
        <w:rPr>
          <w:rFonts w:cs="Arial"/>
          <w:sz w:val="22"/>
          <w:szCs w:val="22"/>
        </w:rPr>
        <w:t>Das</w:t>
      </w:r>
      <w:bookmarkEnd w:id="181"/>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182"/>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1BEDA68E" w:rsidR="00287FD9"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49D3E07F" w14:textId="77777777" w:rsidR="00F54536" w:rsidRPr="000C24F4" w:rsidRDefault="00F54536" w:rsidP="00F54536">
      <w:pPr>
        <w:pStyle w:val="Absatz1"/>
        <w:numPr>
          <w:ilvl w:val="0"/>
          <w:numId w:val="0"/>
        </w:numPr>
        <w:tabs>
          <w:tab w:val="left" w:pos="567"/>
        </w:tabs>
        <w:rPr>
          <w:rFonts w:cs="Arial"/>
          <w:sz w:val="22"/>
          <w:szCs w:val="22"/>
        </w:rPr>
      </w:pP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183" w:name="_Toc378337200"/>
      <w:bookmarkStart w:id="184" w:name="_Toc378337201"/>
      <w:bookmarkStart w:id="185" w:name="_Toc378337202"/>
      <w:bookmarkStart w:id="186" w:name="_Toc392258463"/>
      <w:bookmarkStart w:id="187" w:name="_Ref471222459"/>
      <w:bookmarkStart w:id="188" w:name="_Ref472090084"/>
      <w:bookmarkStart w:id="189" w:name="_Ref502150960"/>
      <w:bookmarkStart w:id="190" w:name="_Ref25823678"/>
      <w:bookmarkStart w:id="191" w:name="_Ref25824016"/>
      <w:bookmarkStart w:id="192" w:name="_Toc39690770"/>
      <w:bookmarkStart w:id="193" w:name="_Ref43982297"/>
      <w:bookmarkStart w:id="194" w:name="_Ref43982324"/>
      <w:bookmarkStart w:id="195" w:name="_Ref43982418"/>
      <w:bookmarkStart w:id="196" w:name="_Ref43983063"/>
      <w:bookmarkStart w:id="197" w:name="_Ref106647454"/>
      <w:bookmarkStart w:id="198" w:name="_Ref106648382"/>
      <w:bookmarkStart w:id="199" w:name="_Ref113992545"/>
      <w:bookmarkStart w:id="200" w:name="_Toc213857130"/>
      <w:bookmarkEnd w:id="183"/>
      <w:bookmarkEnd w:id="184"/>
      <w:bookmarkEnd w:id="185"/>
      <w:r w:rsidRPr="0051034C">
        <w:rPr>
          <w:sz w:val="22"/>
          <w:szCs w:val="22"/>
        </w:rPr>
        <w:t>Fälligkeit der Zahlungsverpflichtungen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449CAAA" w14:textId="51CE4D43" w:rsidR="002709C9" w:rsidRPr="003668B8" w:rsidRDefault="008F7EB8" w:rsidP="00F15CF1">
      <w:pPr>
        <w:pStyle w:val="Absatz1"/>
        <w:numPr>
          <w:ilvl w:val="0"/>
          <w:numId w:val="0"/>
        </w:numPr>
        <w:tabs>
          <w:tab w:val="left" w:pos="567"/>
        </w:tabs>
        <w:ind w:left="567" w:hanging="567"/>
        <w:rPr>
          <w:rFonts w:cs="Arial"/>
          <w:iCs/>
          <w:sz w:val="22"/>
          <w:szCs w:val="22"/>
        </w:rPr>
      </w:pPr>
      <w:r w:rsidRPr="000F077C">
        <w:rPr>
          <w:rFonts w:cs="Arial"/>
          <w:iCs/>
          <w:sz w:val="22"/>
          <w:szCs w:val="22"/>
          <w:rPrChange w:id="201" w:author="Autor">
            <w:rPr>
              <w:rFonts w:cs="Arial"/>
              <w:iCs/>
              <w:sz w:val="22"/>
              <w:szCs w:val="22"/>
              <w:highlight w:val="lightGray"/>
            </w:rPr>
          </w:rPrChange>
        </w:rPr>
        <w:t>8</w:t>
      </w:r>
      <w:r w:rsidR="002709C9" w:rsidRPr="000F077C">
        <w:rPr>
          <w:rFonts w:cs="Arial"/>
          <w:iCs/>
          <w:sz w:val="22"/>
          <w:szCs w:val="22"/>
          <w:rPrChange w:id="202" w:author="Autor">
            <w:rPr>
              <w:rFonts w:cs="Arial"/>
              <w:iCs/>
              <w:sz w:val="22"/>
              <w:szCs w:val="22"/>
              <w:highlight w:val="lightGray"/>
            </w:rPr>
          </w:rPrChange>
        </w:rPr>
        <w:t>.1</w:t>
      </w:r>
      <w:r w:rsidR="002709C9" w:rsidRPr="000F077C">
        <w:rPr>
          <w:rFonts w:cs="Arial"/>
          <w:iCs/>
          <w:sz w:val="22"/>
          <w:szCs w:val="22"/>
          <w:rPrChange w:id="203" w:author="Autor">
            <w:rPr>
              <w:rFonts w:cs="Arial"/>
              <w:iCs/>
              <w:sz w:val="22"/>
              <w:szCs w:val="22"/>
              <w:highlight w:val="lightGray"/>
            </w:rPr>
          </w:rPrChange>
        </w:rPr>
        <w:tab/>
      </w:r>
      <w:r w:rsidR="00F54536" w:rsidRPr="000F077C">
        <w:rPr>
          <w:rFonts w:cs="Arial"/>
          <w:iCs/>
          <w:sz w:val="22"/>
          <w:szCs w:val="22"/>
          <w:rPrChange w:id="204" w:author="Autor">
            <w:rPr>
              <w:rFonts w:cs="Arial"/>
              <w:iCs/>
              <w:sz w:val="22"/>
              <w:szCs w:val="22"/>
              <w:highlight w:val="lightGray"/>
            </w:rPr>
          </w:rPrChange>
        </w:rPr>
        <w:t>Die Auszahlung der Wirtschaftlichkeitslücke erfolgt nach Abschluss der Baumaßnahme, jedoch nicht vor Auszahlung der Fördermittel durch die Bewilligungsbehörde an die Gebietskörperschaft. Teilzahlungen erfolgen nicht</w:t>
      </w:r>
      <w:r w:rsidR="00F54536" w:rsidRPr="000F077C">
        <w:rPr>
          <w:rFonts w:cs="Arial"/>
          <w:iCs/>
          <w:sz w:val="22"/>
          <w:szCs w:val="22"/>
        </w:rPr>
        <w:t>.</w:t>
      </w:r>
      <w:r w:rsidR="00F54536">
        <w:rPr>
          <w:rFonts w:cs="Arial"/>
          <w:iCs/>
          <w:sz w:val="22"/>
          <w:szCs w:val="22"/>
        </w:rPr>
        <w:t xml:space="preserve"> </w:t>
      </w:r>
    </w:p>
    <w:p w14:paraId="4DF0CEB3" w14:textId="7276F1C8" w:rsidR="00F66512" w:rsidRPr="008463AD" w:rsidRDefault="00F66512"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Pr="00C61FC0">
        <w:rPr>
          <w:rFonts w:cs="Arial"/>
          <w:iCs/>
          <w:szCs w:val="22"/>
        </w:rPr>
        <w:t xml:space="preserve"> </w:t>
      </w:r>
    </w:p>
    <w:p w14:paraId="2A367515" w14:textId="58267BD1" w:rsidR="00C27E9D" w:rsidRDefault="004F3101" w:rsidP="00B22658">
      <w:pPr>
        <w:pStyle w:val="Absatz1"/>
        <w:numPr>
          <w:ilvl w:val="1"/>
          <w:numId w:val="10"/>
        </w:numPr>
        <w:tabs>
          <w:tab w:val="left" w:pos="567"/>
          <w:tab w:val="num" w:pos="1415"/>
        </w:tabs>
        <w:ind w:left="567" w:hanging="567"/>
        <w:rPr>
          <w:rFonts w:cs="Arial"/>
          <w:sz w:val="22"/>
          <w:szCs w:val="22"/>
        </w:rPr>
      </w:pPr>
      <w:bookmarkStart w:id="205"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F54536">
        <w:rPr>
          <w:rFonts w:cs="Arial"/>
          <w:sz w:val="22"/>
          <w:szCs w:val="22"/>
        </w:rPr>
        <w:t>Z</w:t>
      </w:r>
      <w:r w:rsidR="00654FC1" w:rsidRPr="00B0550D">
        <w:rPr>
          <w:rFonts w:cs="Arial"/>
          <w:sz w:val="22"/>
          <w:szCs w:val="22"/>
        </w:rPr>
        <w:t xml:space="preserve">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205"/>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1B2C3988" w14:textId="77777777" w:rsidR="00F54536" w:rsidRPr="00C61FC0" w:rsidRDefault="00F54536" w:rsidP="00F54536">
      <w:pPr>
        <w:pStyle w:val="Absatz1"/>
        <w:numPr>
          <w:ilvl w:val="0"/>
          <w:numId w:val="0"/>
        </w:numPr>
        <w:tabs>
          <w:tab w:val="left" w:pos="567"/>
          <w:tab w:val="num" w:pos="1415"/>
        </w:tabs>
        <w:rPr>
          <w:rFonts w:cs="Arial"/>
          <w:sz w:val="22"/>
          <w:szCs w:val="22"/>
        </w:rPr>
      </w:pP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206" w:name="_Toc472149673"/>
      <w:bookmarkStart w:id="207" w:name="_Toc472149674"/>
      <w:bookmarkStart w:id="208" w:name="_Toc472149675"/>
      <w:bookmarkStart w:id="209" w:name="_Toc472149676"/>
      <w:bookmarkStart w:id="210" w:name="_Toc472149677"/>
      <w:bookmarkStart w:id="211" w:name="_Toc472149684"/>
      <w:bookmarkStart w:id="212" w:name="_Toc472149685"/>
      <w:bookmarkStart w:id="213" w:name="_Toc377474508"/>
      <w:bookmarkStart w:id="214" w:name="_Toc377474615"/>
      <w:bookmarkStart w:id="215" w:name="_Ref378595104"/>
      <w:bookmarkStart w:id="216" w:name="_Ref21412287"/>
      <w:bookmarkStart w:id="217" w:name="_Toc39690771"/>
      <w:bookmarkStart w:id="218" w:name="_Ref80717096"/>
      <w:bookmarkStart w:id="219" w:name="_Ref106648584"/>
      <w:bookmarkStart w:id="220" w:name="_Ref114242663"/>
      <w:bookmarkStart w:id="221" w:name="_Toc213857131"/>
      <w:bookmarkEnd w:id="206"/>
      <w:bookmarkEnd w:id="207"/>
      <w:bookmarkEnd w:id="208"/>
      <w:bookmarkEnd w:id="209"/>
      <w:bookmarkEnd w:id="210"/>
      <w:bookmarkEnd w:id="211"/>
      <w:bookmarkEnd w:id="212"/>
      <w:r w:rsidRPr="002709C9">
        <w:rPr>
          <w:sz w:val="22"/>
          <w:szCs w:val="22"/>
        </w:rPr>
        <w:t>Gewährung eines offenen Netzzugangs auf Vorleistungsebene</w:t>
      </w:r>
      <w:bookmarkStart w:id="222" w:name="_Toc377474509"/>
      <w:bookmarkStart w:id="223" w:name="_Toc377474616"/>
      <w:bookmarkEnd w:id="213"/>
      <w:bookmarkEnd w:id="214"/>
      <w:bookmarkEnd w:id="215"/>
      <w:bookmarkEnd w:id="216"/>
      <w:bookmarkEnd w:id="217"/>
      <w:bookmarkEnd w:id="218"/>
      <w:bookmarkEnd w:id="219"/>
      <w:bookmarkEnd w:id="220"/>
      <w:bookmarkEnd w:id="221"/>
    </w:p>
    <w:p w14:paraId="5CA1AC0B" w14:textId="1B916864"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del w:id="224" w:author="Autor">
        <w:r w:rsidR="00BA3111" w:rsidRPr="00F01C42" w:rsidDel="000F077C">
          <w:rPr>
            <w:sz w:val="22"/>
            <w:szCs w:val="22"/>
            <w:highlight w:val="yellow"/>
          </w:rPr>
          <w:delText>[X</w:delText>
        </w:r>
        <w:r w:rsidR="00BA3111" w:rsidDel="000F077C">
          <w:rPr>
            <w:sz w:val="22"/>
            <w:szCs w:val="22"/>
            <w:highlight w:val="yellow"/>
          </w:rPr>
          <w:delText>X]</w:delText>
        </w:r>
        <w:r w:rsidR="00BA3111" w:rsidRPr="00F01C42" w:rsidDel="000F077C">
          <w:rPr>
            <w:sz w:val="22"/>
            <w:szCs w:val="22"/>
            <w:highlight w:val="yellow"/>
          </w:rPr>
          <w:delText xml:space="preserve"> </w:delText>
        </w:r>
        <w:r w:rsidR="00BA3111" w:rsidRPr="004655D5" w:rsidDel="000F077C">
          <w:rPr>
            <w:sz w:val="22"/>
            <w:szCs w:val="22"/>
            <w:highlight w:val="yellow"/>
          </w:rPr>
          <w:delText>[</w:delText>
        </w:r>
        <w:r w:rsidR="00BA3111" w:rsidRPr="00F01C42" w:rsidDel="000F077C">
          <w:rPr>
            <w:i/>
            <w:sz w:val="22"/>
            <w:szCs w:val="22"/>
            <w:highlight w:val="yellow"/>
          </w:rPr>
          <w:delText>Angabe entsprechend der Betriebsverpflichtung</w:delText>
        </w:r>
        <w:r w:rsidR="00BA3111" w:rsidRPr="00C56763" w:rsidDel="000F077C">
          <w:rPr>
            <w:sz w:val="22"/>
            <w:szCs w:val="22"/>
            <w:highlight w:val="yellow"/>
          </w:rPr>
          <w:delText>]</w:delText>
        </w:r>
      </w:del>
      <w:ins w:id="225" w:author="Autor">
        <w:r w:rsidR="000F077C">
          <w:rPr>
            <w:sz w:val="22"/>
            <w:szCs w:val="22"/>
          </w:rPr>
          <w:t>7</w:t>
        </w:r>
      </w:ins>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226"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4"/>
      </w:r>
      <w:r w:rsidR="0032036F" w:rsidDel="0032036F">
        <w:rPr>
          <w:sz w:val="22"/>
          <w:szCs w:val="22"/>
        </w:rPr>
        <w:t xml:space="preserve"> </w:t>
      </w:r>
      <w:bookmarkEnd w:id="226"/>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227" w:name="_Ref23173646"/>
      <w:bookmarkStart w:id="228" w:name="_Toc39690772"/>
      <w:bookmarkStart w:id="229" w:name="_Toc213857132"/>
      <w:r w:rsidRPr="000C24F4">
        <w:rPr>
          <w:sz w:val="22"/>
          <w:szCs w:val="22"/>
        </w:rPr>
        <w:t>Rückforderungsmechanismus / Abschöpfung übermäßiger Gewinne</w:t>
      </w:r>
      <w:bookmarkEnd w:id="222"/>
      <w:bookmarkEnd w:id="223"/>
      <w:r w:rsidRPr="000C24F4">
        <w:rPr>
          <w:sz w:val="22"/>
          <w:szCs w:val="22"/>
        </w:rPr>
        <w:t xml:space="preserve"> / Ausgleichsmechanismus</w:t>
      </w:r>
      <w:bookmarkEnd w:id="227"/>
      <w:bookmarkEnd w:id="228"/>
      <w:bookmarkEnd w:id="229"/>
    </w:p>
    <w:p w14:paraId="6FFFE50F" w14:textId="77777777" w:rsidR="00000B21" w:rsidRPr="000C24F4" w:rsidRDefault="00000B21" w:rsidP="00A55BC8">
      <w:pPr>
        <w:pStyle w:val="Absatz1"/>
        <w:tabs>
          <w:tab w:val="num" w:pos="567"/>
        </w:tabs>
        <w:ind w:left="567" w:hanging="567"/>
        <w:rPr>
          <w:rFonts w:cs="Arial"/>
          <w:sz w:val="22"/>
          <w:szCs w:val="22"/>
        </w:rPr>
      </w:pPr>
      <w:bookmarkStart w:id="230"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231"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231"/>
    </w:p>
    <w:p w14:paraId="65373FC4" w14:textId="75C57BCC" w:rsidR="00C74D30" w:rsidRPr="00410035" w:rsidRDefault="00013965" w:rsidP="00A55BC8">
      <w:pPr>
        <w:pStyle w:val="Absatz1"/>
        <w:tabs>
          <w:tab w:val="num" w:pos="567"/>
        </w:tabs>
        <w:ind w:left="567" w:hanging="567"/>
        <w:rPr>
          <w:rFonts w:cs="Arial"/>
          <w:sz w:val="22"/>
          <w:szCs w:val="22"/>
        </w:rPr>
      </w:pPr>
      <w:bookmarkStart w:id="232" w:name="_Ref449086695"/>
      <w:bookmarkStart w:id="233" w:name="_Ref43982862"/>
      <w:bookmarkStart w:id="234"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230"/>
      <w:bookmarkEnd w:id="232"/>
      <w:r w:rsidR="0042311A">
        <w:rPr>
          <w:rFonts w:cs="Arial"/>
          <w:sz w:val="22"/>
          <w:szCs w:val="22"/>
        </w:rPr>
        <w:t>wenn</w:t>
      </w:r>
      <w:bookmarkStart w:id="235" w:name="_Ref23173633"/>
      <w:bookmarkEnd w:id="233"/>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235"/>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234"/>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2D646893" w:rsidR="000C03D8" w:rsidRPr="0059420F" w:rsidRDefault="001279DC" w:rsidP="00A55BC8">
      <w:pPr>
        <w:pStyle w:val="Absatz1"/>
        <w:tabs>
          <w:tab w:val="num" w:pos="567"/>
        </w:tabs>
        <w:ind w:left="567" w:hanging="567"/>
        <w:rPr>
          <w:rFonts w:cs="Arial"/>
          <w:sz w:val="22"/>
          <w:szCs w:val="22"/>
        </w:rPr>
      </w:pPr>
      <w:bookmarkStart w:id="236" w:name="_Ref424383978"/>
      <w:r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236"/>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del w:id="237" w:author="Autor">
        <w:r w:rsidR="00BA4717" w:rsidRPr="00B71102" w:rsidDel="000F077C">
          <w:rPr>
            <w:rFonts w:cs="Arial"/>
            <w:sz w:val="22"/>
            <w:szCs w:val="22"/>
            <w:highlight w:val="yellow"/>
          </w:rPr>
          <w:delText>[</w:delText>
        </w:r>
        <w:r w:rsidR="00BA4717" w:rsidRPr="00B71102" w:rsidDel="000F077C">
          <w:rPr>
            <w:rFonts w:cs="Arial"/>
            <w:i/>
            <w:sz w:val="22"/>
            <w:szCs w:val="22"/>
            <w:highlight w:val="yellow"/>
          </w:rPr>
          <w:delText>max. fünf</w:delText>
        </w:r>
        <w:r w:rsidR="00BA4717" w:rsidRPr="00B71102" w:rsidDel="000F077C">
          <w:rPr>
            <w:rFonts w:cs="Arial"/>
            <w:sz w:val="22"/>
            <w:szCs w:val="22"/>
            <w:highlight w:val="yellow"/>
          </w:rPr>
          <w:delText>]</w:delText>
        </w:r>
        <w:r w:rsidR="00BA4717" w:rsidRPr="0059420F" w:rsidDel="000F077C">
          <w:rPr>
            <w:rFonts w:cs="Arial"/>
            <w:sz w:val="22"/>
            <w:szCs w:val="22"/>
          </w:rPr>
          <w:delText xml:space="preserve"> </w:delText>
        </w:r>
      </w:del>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del w:id="238" w:author="Autor">
        <w:r w:rsidR="003D378A" w:rsidDel="000F077C">
          <w:rPr>
            <w:rFonts w:cs="Arial"/>
            <w:sz w:val="22"/>
            <w:szCs w:val="22"/>
          </w:rPr>
          <w:delText>[</w:delText>
        </w:r>
        <w:r w:rsidR="003D378A" w:rsidRPr="003D378A" w:rsidDel="000F077C">
          <w:rPr>
            <w:rFonts w:cs="Arial"/>
            <w:i/>
            <w:sz w:val="22"/>
            <w:szCs w:val="22"/>
            <w:highlight w:val="yellow"/>
          </w:rPr>
          <w:delText>Nur zu streichen, wenn die Zweckbindungsfrist nicht länger als sieben Jahre beträgt</w:delText>
        </w:r>
        <w:r w:rsidR="00D36669" w:rsidDel="000F077C">
          <w:rPr>
            <w:rFonts w:cs="Arial"/>
            <w:i/>
            <w:sz w:val="22"/>
            <w:szCs w:val="22"/>
            <w:highlight w:val="yellow"/>
          </w:rPr>
          <w:delText>:</w:delText>
        </w:r>
        <w:r w:rsidR="00C16CE5" w:rsidRPr="005C4E82" w:rsidDel="000F077C">
          <w:rPr>
            <w:rFonts w:cs="Arial"/>
            <w:sz w:val="22"/>
            <w:szCs w:val="22"/>
            <w:highlight w:val="yellow"/>
          </w:rPr>
          <w:delText>]</w:delText>
        </w:r>
        <w:r w:rsidR="003D378A" w:rsidRPr="003D378A" w:rsidDel="000F077C">
          <w:rPr>
            <w:rFonts w:cs="Arial"/>
            <w:sz w:val="22"/>
            <w:szCs w:val="22"/>
            <w:highlight w:val="yellow"/>
          </w:rPr>
          <w:delText xml:space="preserve"> </w:delText>
        </w:r>
        <w:r w:rsidR="00122B9A" w:rsidRPr="003D378A" w:rsidDel="000F077C">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r w:rsidR="00122B9A" w:rsidDel="000F077C">
          <w:rPr>
            <w:rFonts w:cs="Arial"/>
            <w:sz w:val="22"/>
            <w:szCs w:val="22"/>
          </w:rPr>
          <w:delText xml:space="preserve"> </w:delText>
        </w:r>
      </w:del>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239"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239"/>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240"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241"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240"/>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241"/>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242" w:name="_Toc377474510"/>
      <w:bookmarkStart w:id="243" w:name="_Toc377474617"/>
      <w:bookmarkStart w:id="244" w:name="_Toc39690773"/>
      <w:bookmarkStart w:id="245" w:name="_Ref80717017"/>
      <w:bookmarkStart w:id="246" w:name="_Ref106648573"/>
      <w:bookmarkStart w:id="247" w:name="_Toc21385713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242"/>
      <w:bookmarkEnd w:id="243"/>
      <w:bookmarkEnd w:id="244"/>
      <w:bookmarkEnd w:id="245"/>
      <w:bookmarkEnd w:id="246"/>
      <w:bookmarkEnd w:id="247"/>
    </w:p>
    <w:p w14:paraId="0D342EFA" w14:textId="6F328521" w:rsidR="00C27E9D" w:rsidRPr="000C24F4" w:rsidRDefault="00013965" w:rsidP="00A55BC8">
      <w:pPr>
        <w:pStyle w:val="Absatz1"/>
        <w:tabs>
          <w:tab w:val="num" w:pos="567"/>
        </w:tabs>
        <w:ind w:left="567" w:hanging="567"/>
        <w:rPr>
          <w:rFonts w:cs="Arial"/>
          <w:sz w:val="22"/>
          <w:szCs w:val="22"/>
        </w:rPr>
      </w:pPr>
      <w:bookmarkStart w:id="248" w:name="_Toc377474511"/>
      <w:bookmarkStart w:id="249"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250"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250"/>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der Gebietskörpersc</w:t>
      </w:r>
      <w:r w:rsidR="00445B4B" w:rsidRPr="000F077C">
        <w:rPr>
          <w:rFonts w:cs="Arial"/>
          <w:sz w:val="22"/>
          <w:szCs w:val="22"/>
        </w:rPr>
        <w:t xml:space="preserve">haft </w:t>
      </w:r>
      <w:r w:rsidR="007E59A2" w:rsidRPr="000F077C">
        <w:rPr>
          <w:rFonts w:cs="Arial"/>
          <w:sz w:val="22"/>
          <w:szCs w:val="22"/>
          <w:rPrChange w:id="251" w:author="Autor">
            <w:rPr>
              <w:rFonts w:cs="Arial"/>
              <w:sz w:val="22"/>
              <w:szCs w:val="22"/>
              <w:highlight w:val="yellow"/>
            </w:rPr>
          </w:rPrChange>
        </w:rPr>
        <w:t>ohne weitere Kosten</w:t>
      </w:r>
      <w:r w:rsidR="007E59A2" w:rsidRPr="000F077C">
        <w:rPr>
          <w:rFonts w:cs="Arial"/>
          <w:sz w:val="22"/>
          <w:szCs w:val="22"/>
        </w:rPr>
        <w:t xml:space="preserve"> </w:t>
      </w:r>
      <w:r w:rsidR="00445B4B" w:rsidRPr="000F077C">
        <w:rPr>
          <w:rFonts w:cs="Arial"/>
          <w:sz w:val="22"/>
          <w:szCs w:val="22"/>
        </w:rPr>
        <w:t xml:space="preserve">zu übergeben. </w:t>
      </w:r>
      <w:r w:rsidR="0027553E" w:rsidRPr="000F077C">
        <w:rPr>
          <w:rFonts w:cs="Arial"/>
          <w:sz w:val="22"/>
          <w:szCs w:val="22"/>
        </w:rPr>
        <w:t xml:space="preserve">Eine Weitergabe der Dokumentation an Dritte erfolgt nur, soweit dies rechtlich zwingend ist. </w:t>
      </w:r>
      <w:r w:rsidR="003D02B8" w:rsidRPr="000F077C">
        <w:rPr>
          <w:rFonts w:cs="Arial"/>
          <w:sz w:val="22"/>
          <w:szCs w:val="22"/>
        </w:rPr>
        <w:t xml:space="preserve">Die Dokumentation ist </w:t>
      </w:r>
      <w:r w:rsidR="00E030FC" w:rsidRPr="000F077C">
        <w:rPr>
          <w:rFonts w:cs="Arial"/>
          <w:sz w:val="22"/>
          <w:szCs w:val="22"/>
        </w:rPr>
        <w:t>zu</w:t>
      </w:r>
      <w:r w:rsidR="00681080" w:rsidRPr="000F077C">
        <w:rPr>
          <w:rFonts w:cs="Arial"/>
          <w:sz w:val="22"/>
          <w:szCs w:val="22"/>
        </w:rPr>
        <w:t>dem gemäß § 9 Abs. 1 Gigabit-R</w:t>
      </w:r>
      <w:r w:rsidR="00E030FC" w:rsidRPr="000F077C">
        <w:rPr>
          <w:rFonts w:cs="Arial"/>
          <w:sz w:val="22"/>
          <w:szCs w:val="22"/>
        </w:rPr>
        <w:t>ahmenregelung</w:t>
      </w:r>
      <w:r w:rsidR="00681080" w:rsidRPr="000F077C">
        <w:rPr>
          <w:rFonts w:cs="Arial"/>
          <w:sz w:val="22"/>
          <w:szCs w:val="22"/>
        </w:rPr>
        <w:t xml:space="preserve"> </w:t>
      </w:r>
      <w:r w:rsidR="003D02B8" w:rsidRPr="000F077C">
        <w:rPr>
          <w:rFonts w:cs="Arial"/>
          <w:sz w:val="22"/>
          <w:szCs w:val="22"/>
        </w:rPr>
        <w:t xml:space="preserve">innerhalb von acht Wochen nach Fertigstellung der Arbeiten </w:t>
      </w:r>
      <w:r w:rsidR="00F3267A" w:rsidRPr="000F077C">
        <w:rPr>
          <w:rFonts w:cs="Arial"/>
          <w:sz w:val="22"/>
          <w:szCs w:val="22"/>
          <w:rPrChange w:id="252" w:author="Autor">
            <w:rPr>
              <w:rFonts w:cs="Arial"/>
              <w:sz w:val="22"/>
              <w:szCs w:val="22"/>
              <w:highlight w:val="yellow"/>
            </w:rPr>
          </w:rPrChange>
        </w:rPr>
        <w:t>ohne weitere Kosten</w:t>
      </w:r>
      <w:r w:rsidR="00F3267A" w:rsidRPr="000F077C">
        <w:rPr>
          <w:rFonts w:cs="Arial"/>
          <w:sz w:val="22"/>
          <w:szCs w:val="22"/>
        </w:rPr>
        <w:t xml:space="preserve"> </w:t>
      </w:r>
      <w:r w:rsidR="003D02B8" w:rsidRPr="000F077C">
        <w:rPr>
          <w:rFonts w:cs="Arial"/>
          <w:sz w:val="22"/>
          <w:szCs w:val="22"/>
        </w:rPr>
        <w:t>durch das TKU, gegebenenfalls auch als Sammelmeldung</w:t>
      </w:r>
      <w:r w:rsidR="003D02B8" w:rsidRPr="003D02B8">
        <w:rPr>
          <w:rFonts w:cs="Arial"/>
          <w:sz w:val="22"/>
          <w:szCs w:val="22"/>
        </w:rPr>
        <w:t xml:space="preserve">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53"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53"/>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54"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54"/>
      <w:r w:rsidR="00614750">
        <w:rPr>
          <w:rFonts w:cs="Arial"/>
          <w:sz w:val="22"/>
          <w:szCs w:val="22"/>
        </w:rPr>
        <w:t xml:space="preserve"> </w:t>
      </w:r>
      <w:r w:rsidR="004D6CD9" w:rsidRPr="004D6CD9">
        <w:rPr>
          <w:rFonts w:cs="Arial"/>
          <w:sz w:val="22"/>
          <w:szCs w:val="22"/>
        </w:rPr>
        <w:t xml:space="preserve">Beim Einsatz von </w:t>
      </w:r>
      <w:bookmarkStart w:id="255" w:name="_Hlk187078241"/>
      <w:r w:rsidR="004D6CD9" w:rsidRPr="004D6CD9">
        <w:rPr>
          <w:rFonts w:cs="Arial"/>
          <w:sz w:val="22"/>
          <w:szCs w:val="22"/>
        </w:rPr>
        <w:t xml:space="preserve">Nachunternehmern </w:t>
      </w:r>
      <w:bookmarkEnd w:id="255"/>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0AA7DD24" w:rsidR="00C27E9D" w:rsidRPr="000C24F4" w:rsidRDefault="00C27E9D" w:rsidP="00A55BC8">
      <w:pPr>
        <w:pStyle w:val="Absatz1"/>
        <w:numPr>
          <w:ilvl w:val="0"/>
          <w:numId w:val="0"/>
        </w:numPr>
        <w:tabs>
          <w:tab w:val="num" w:pos="567"/>
        </w:tabs>
        <w:ind w:left="567" w:hanging="567"/>
        <w:rPr>
          <w:rFonts w:cs="Arial"/>
          <w:sz w:val="22"/>
          <w:szCs w:val="22"/>
        </w:rPr>
      </w:pPr>
    </w:p>
    <w:p w14:paraId="36747071" w14:textId="77777777" w:rsidR="00001721" w:rsidRPr="000F077C" w:rsidRDefault="00001721" w:rsidP="00A55BC8">
      <w:pPr>
        <w:pStyle w:val="berschrift1"/>
        <w:tabs>
          <w:tab w:val="clear" w:pos="993"/>
          <w:tab w:val="num" w:pos="567"/>
          <w:tab w:val="num" w:pos="851"/>
        </w:tabs>
        <w:spacing w:after="360"/>
        <w:ind w:left="567" w:hanging="567"/>
        <w:rPr>
          <w:sz w:val="22"/>
          <w:szCs w:val="22"/>
        </w:rPr>
      </w:pPr>
      <w:bookmarkStart w:id="256" w:name="_Toc460952853"/>
      <w:bookmarkStart w:id="257" w:name="_Toc39690774"/>
      <w:bookmarkStart w:id="258" w:name="_Toc213857134"/>
      <w:r w:rsidRPr="000C24F4">
        <w:rPr>
          <w:sz w:val="22"/>
          <w:szCs w:val="22"/>
        </w:rPr>
        <w:t>Melde- und Nachweispflichten nach Maßgabe de</w:t>
      </w:r>
      <w:r w:rsidRPr="000F077C">
        <w:rPr>
          <w:sz w:val="22"/>
          <w:szCs w:val="22"/>
        </w:rPr>
        <w:t xml:space="preserve">r </w:t>
      </w:r>
      <w:r w:rsidR="0013715F" w:rsidRPr="000F077C">
        <w:rPr>
          <w:sz w:val="22"/>
          <w:szCs w:val="22"/>
        </w:rPr>
        <w:t>Gigabit</w:t>
      </w:r>
      <w:r w:rsidRPr="000F077C">
        <w:rPr>
          <w:sz w:val="22"/>
          <w:szCs w:val="22"/>
        </w:rPr>
        <w:t>-</w:t>
      </w:r>
      <w:r w:rsidR="002419B9" w:rsidRPr="000F077C">
        <w:rPr>
          <w:sz w:val="22"/>
          <w:szCs w:val="22"/>
        </w:rPr>
        <w:t>Richtlinie 2.0</w:t>
      </w:r>
      <w:r w:rsidRPr="000F077C">
        <w:rPr>
          <w:sz w:val="22"/>
          <w:szCs w:val="22"/>
        </w:rPr>
        <w:t xml:space="preserve"> </w:t>
      </w:r>
      <w:r w:rsidRPr="000F077C">
        <w:rPr>
          <w:sz w:val="22"/>
          <w:szCs w:val="22"/>
          <w:rPrChange w:id="259" w:author="Autor">
            <w:rPr>
              <w:sz w:val="22"/>
              <w:szCs w:val="22"/>
              <w:highlight w:val="yellow"/>
            </w:rPr>
          </w:rPrChange>
        </w:rPr>
        <w:t xml:space="preserve">und </w:t>
      </w:r>
      <w:r w:rsidR="00A9511F" w:rsidRPr="000F077C">
        <w:rPr>
          <w:sz w:val="22"/>
          <w:szCs w:val="22"/>
          <w:rPrChange w:id="260" w:author="Autor">
            <w:rPr>
              <w:sz w:val="22"/>
              <w:szCs w:val="22"/>
              <w:highlight w:val="yellow"/>
            </w:rPr>
          </w:rPrChange>
        </w:rPr>
        <w:t xml:space="preserve">der </w:t>
      </w:r>
      <w:r w:rsidRPr="000F077C">
        <w:rPr>
          <w:sz w:val="22"/>
          <w:szCs w:val="22"/>
          <w:rPrChange w:id="261" w:author="Autor">
            <w:rPr>
              <w:sz w:val="22"/>
              <w:szCs w:val="22"/>
              <w:highlight w:val="yellow"/>
            </w:rPr>
          </w:rPrChange>
        </w:rPr>
        <w:t>Landesförderrichtlinie</w:t>
      </w:r>
      <w:bookmarkEnd w:id="256"/>
      <w:bookmarkEnd w:id="257"/>
      <w:bookmarkEnd w:id="258"/>
    </w:p>
    <w:p w14:paraId="2C0A7F56" w14:textId="77777777" w:rsidR="00001721" w:rsidRPr="000C24F4" w:rsidRDefault="00001721" w:rsidP="00A55BC8">
      <w:pPr>
        <w:pStyle w:val="Absatz1"/>
        <w:tabs>
          <w:tab w:val="num" w:pos="567"/>
        </w:tabs>
        <w:ind w:left="567" w:hanging="567"/>
        <w:rPr>
          <w:rFonts w:cs="Arial"/>
          <w:sz w:val="22"/>
          <w:szCs w:val="22"/>
        </w:rPr>
      </w:pPr>
      <w:r w:rsidRPr="000F077C">
        <w:rPr>
          <w:rFonts w:cs="Arial"/>
          <w:sz w:val="22"/>
          <w:szCs w:val="22"/>
        </w:rPr>
        <w:t xml:space="preserve">Ferner </w:t>
      </w:r>
      <w:r w:rsidR="001B0331" w:rsidRPr="000F077C">
        <w:rPr>
          <w:rFonts w:cs="Arial"/>
          <w:sz w:val="22"/>
          <w:szCs w:val="22"/>
        </w:rPr>
        <w:t>ist d</w:t>
      </w:r>
      <w:r w:rsidR="00616BD5" w:rsidRPr="000F077C">
        <w:rPr>
          <w:rFonts w:cs="Arial"/>
          <w:sz w:val="22"/>
          <w:szCs w:val="22"/>
        </w:rPr>
        <w:t>as</w:t>
      </w:r>
      <w:r w:rsidR="001B0331" w:rsidRPr="000F077C">
        <w:rPr>
          <w:rFonts w:cs="Arial"/>
          <w:sz w:val="22"/>
          <w:szCs w:val="22"/>
        </w:rPr>
        <w:t xml:space="preserve"> </w:t>
      </w:r>
      <w:r w:rsidR="00643638" w:rsidRPr="000F077C">
        <w:rPr>
          <w:rFonts w:cs="Arial"/>
          <w:sz w:val="22"/>
          <w:szCs w:val="22"/>
        </w:rPr>
        <w:t>TKU</w:t>
      </w:r>
      <w:r w:rsidR="001B0331" w:rsidRPr="000F077C">
        <w:rPr>
          <w:rFonts w:cs="Arial"/>
          <w:sz w:val="22"/>
          <w:szCs w:val="22"/>
        </w:rPr>
        <w:t xml:space="preserve"> </w:t>
      </w:r>
      <w:r w:rsidRPr="000F077C">
        <w:rPr>
          <w:rFonts w:cs="Arial"/>
          <w:sz w:val="22"/>
          <w:szCs w:val="22"/>
        </w:rPr>
        <w:t>verpflichtet</w:t>
      </w:r>
      <w:r w:rsidR="00F01A6B" w:rsidRPr="000F077C">
        <w:rPr>
          <w:rFonts w:cs="Arial"/>
          <w:sz w:val="22"/>
          <w:szCs w:val="22"/>
        </w:rPr>
        <w:t>,</w:t>
      </w:r>
      <w:r w:rsidRPr="000F077C">
        <w:rPr>
          <w:rFonts w:cs="Arial"/>
          <w:sz w:val="22"/>
          <w:szCs w:val="22"/>
        </w:rPr>
        <w:t xml:space="preserve"> </w:t>
      </w:r>
      <w:r w:rsidR="00DB267C" w:rsidRPr="000F077C">
        <w:rPr>
          <w:rFonts w:cs="Arial"/>
          <w:sz w:val="22"/>
          <w:szCs w:val="22"/>
        </w:rPr>
        <w:t xml:space="preserve">die </w:t>
      </w:r>
      <w:r w:rsidR="002A78CB" w:rsidRPr="000F077C">
        <w:rPr>
          <w:rFonts w:cs="Arial"/>
          <w:sz w:val="22"/>
          <w:szCs w:val="22"/>
        </w:rPr>
        <w:t>Gebietskörperschaft</w:t>
      </w:r>
      <w:r w:rsidRPr="000F077C">
        <w:rPr>
          <w:rFonts w:cs="Arial"/>
          <w:sz w:val="22"/>
          <w:szCs w:val="22"/>
        </w:rPr>
        <w:t xml:space="preserve"> bei </w:t>
      </w:r>
      <w:r w:rsidR="00DB267C" w:rsidRPr="000F077C">
        <w:rPr>
          <w:rFonts w:cs="Arial"/>
          <w:sz w:val="22"/>
          <w:szCs w:val="22"/>
        </w:rPr>
        <w:t xml:space="preserve">ihrer </w:t>
      </w:r>
      <w:r w:rsidRPr="000F077C">
        <w:rPr>
          <w:rFonts w:cs="Arial"/>
          <w:sz w:val="22"/>
          <w:szCs w:val="22"/>
        </w:rPr>
        <w:t xml:space="preserve">Antragstellung auf Gewährung von Zuwendungen nach Maßgabe der </w:t>
      </w:r>
      <w:r w:rsidR="0056738F" w:rsidRPr="000F077C">
        <w:rPr>
          <w:rFonts w:cs="Arial"/>
          <w:sz w:val="22"/>
          <w:szCs w:val="22"/>
        </w:rPr>
        <w:t>Gigabit</w:t>
      </w:r>
      <w:r w:rsidRPr="000F077C">
        <w:rPr>
          <w:rFonts w:cs="Arial"/>
          <w:sz w:val="22"/>
          <w:szCs w:val="22"/>
        </w:rPr>
        <w:t>-</w:t>
      </w:r>
      <w:r w:rsidR="002419B9" w:rsidRPr="000F077C">
        <w:rPr>
          <w:rFonts w:cs="Arial"/>
          <w:sz w:val="22"/>
          <w:szCs w:val="22"/>
        </w:rPr>
        <w:t>Richtlinie 2.0</w:t>
      </w:r>
      <w:r w:rsidRPr="000F077C">
        <w:rPr>
          <w:rFonts w:cs="Arial"/>
          <w:sz w:val="22"/>
          <w:szCs w:val="22"/>
        </w:rPr>
        <w:t xml:space="preserve"> </w:t>
      </w:r>
      <w:r w:rsidRPr="000F077C">
        <w:rPr>
          <w:rFonts w:cs="Arial"/>
          <w:sz w:val="22"/>
          <w:szCs w:val="22"/>
          <w:rPrChange w:id="262" w:author="Autor">
            <w:rPr>
              <w:rFonts w:cs="Arial"/>
              <w:sz w:val="22"/>
              <w:szCs w:val="22"/>
              <w:highlight w:val="yellow"/>
            </w:rPr>
          </w:rPrChange>
        </w:rPr>
        <w:t>und der Landesförderrichtlinie</w:t>
      </w:r>
      <w:r w:rsidRPr="000F077C">
        <w:rPr>
          <w:rFonts w:cs="Arial"/>
          <w:sz w:val="22"/>
          <w:szCs w:val="22"/>
        </w:rPr>
        <w:t xml:space="preserve"> sowie allen </w:t>
      </w:r>
      <w:r w:rsidR="00893832" w:rsidRPr="000F077C">
        <w:rPr>
          <w:rFonts w:cs="Arial"/>
          <w:sz w:val="22"/>
          <w:szCs w:val="22"/>
        </w:rPr>
        <w:t>im</w:t>
      </w:r>
      <w:r w:rsidRPr="000F077C">
        <w:rPr>
          <w:rFonts w:cs="Arial"/>
          <w:sz w:val="22"/>
          <w:szCs w:val="22"/>
        </w:rPr>
        <w:t xml:space="preserve"> Zusammenhang </w:t>
      </w:r>
      <w:r w:rsidR="00893832" w:rsidRPr="000F077C">
        <w:rPr>
          <w:rFonts w:cs="Arial"/>
          <w:sz w:val="22"/>
          <w:szCs w:val="22"/>
        </w:rPr>
        <w:t>mit d</w:t>
      </w:r>
      <w:r w:rsidR="00893832" w:rsidRPr="00C36B28">
        <w:rPr>
          <w:rFonts w:cs="Arial"/>
          <w:sz w:val="22"/>
          <w:szCs w:val="22"/>
        </w:rPr>
        <w:t xml:space="preserve">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263"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Zuwendungsbescheide von Bun</w:t>
      </w:r>
      <w:r w:rsidR="004649D8" w:rsidRPr="000F077C">
        <w:rPr>
          <w:rFonts w:cs="Arial"/>
          <w:sz w:val="22"/>
          <w:szCs w:val="22"/>
        </w:rPr>
        <w:t xml:space="preserve">d </w:t>
      </w:r>
      <w:r w:rsidR="004649D8" w:rsidRPr="000F077C">
        <w:rPr>
          <w:rFonts w:cs="Arial"/>
          <w:sz w:val="22"/>
          <w:szCs w:val="22"/>
          <w:rPrChange w:id="264" w:author="Autor">
            <w:rPr>
              <w:rFonts w:cs="Arial"/>
              <w:sz w:val="22"/>
              <w:szCs w:val="22"/>
              <w:highlight w:val="yellow"/>
            </w:rPr>
          </w:rPrChange>
        </w:rPr>
        <w:t>und Land</w:t>
      </w:r>
      <w:r w:rsidR="004649D8" w:rsidRPr="000F077C">
        <w:rPr>
          <w:rFonts w:cs="Arial"/>
          <w:sz w:val="22"/>
          <w:szCs w:val="22"/>
        </w:rPr>
        <w:t xml:space="preserve"> n</w:t>
      </w:r>
      <w:r w:rsidR="004649D8" w:rsidRPr="000C24F4">
        <w:rPr>
          <w:rFonts w:cs="Arial"/>
          <w:sz w:val="22"/>
          <w:szCs w:val="22"/>
        </w:rPr>
        <w:t>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263"/>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265" w:name="_Toc39690775"/>
      <w:bookmarkStart w:id="266" w:name="_Toc213857135"/>
      <w:r w:rsidRPr="000C24F4">
        <w:rPr>
          <w:sz w:val="22"/>
          <w:szCs w:val="22"/>
        </w:rPr>
        <w:t>Sicherungsmaßnahmen / Versicherungsschutz</w:t>
      </w:r>
      <w:bookmarkEnd w:id="248"/>
      <w:bookmarkEnd w:id="249"/>
      <w:bookmarkEnd w:id="265"/>
      <w:bookmarkEnd w:id="266"/>
    </w:p>
    <w:p w14:paraId="5F5E8B7F" w14:textId="77777777" w:rsidR="00C27E9D" w:rsidRPr="000C24F4" w:rsidRDefault="00AF44FA" w:rsidP="00A55BC8">
      <w:pPr>
        <w:pStyle w:val="Absatz1"/>
        <w:tabs>
          <w:tab w:val="num" w:pos="567"/>
        </w:tabs>
        <w:ind w:left="567" w:hanging="567"/>
        <w:rPr>
          <w:rFonts w:cs="Arial"/>
          <w:sz w:val="22"/>
          <w:szCs w:val="22"/>
        </w:rPr>
      </w:pPr>
      <w:bookmarkStart w:id="267" w:name="_Toc377474514"/>
      <w:bookmarkStart w:id="268"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267"/>
    <w:bookmarkEnd w:id="268"/>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639703D2"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269" w:author="Autor">
        <w:r w:rsidR="00673E6A" w:rsidRPr="00673E6A" w:rsidDel="000F077C">
          <w:rPr>
            <w:rFonts w:cs="Arial"/>
            <w:sz w:val="22"/>
            <w:szCs w:val="22"/>
            <w:highlight w:val="yellow"/>
          </w:rPr>
          <w:delText>XX</w:delText>
        </w:r>
        <w:r w:rsidR="00EE7070" w:rsidRPr="00673E6A" w:rsidDel="000F077C">
          <w:rPr>
            <w:rFonts w:cs="Arial"/>
            <w:sz w:val="22"/>
            <w:szCs w:val="22"/>
            <w:highlight w:val="yellow"/>
          </w:rPr>
          <w:delText xml:space="preserve"> </w:delText>
        </w:r>
      </w:del>
      <w:ins w:id="270" w:author="Autor">
        <w:r w:rsidR="000F077C">
          <w:rPr>
            <w:rFonts w:cs="Arial"/>
            <w:sz w:val="22"/>
            <w:szCs w:val="22"/>
            <w:highlight w:val="yellow"/>
          </w:rPr>
          <w:t>5.000.000,00</w:t>
        </w:r>
        <w:r w:rsidR="000F077C" w:rsidRPr="00673E6A">
          <w:rPr>
            <w:rFonts w:cs="Arial"/>
            <w:sz w:val="22"/>
            <w:szCs w:val="22"/>
            <w:highlight w:val="yellow"/>
          </w:rPr>
          <w:t xml:space="preserve"> </w:t>
        </w:r>
      </w:ins>
      <w:r w:rsidR="00F54536">
        <w:rPr>
          <w:rFonts w:cs="Arial"/>
          <w:sz w:val="22"/>
          <w:szCs w:val="22"/>
          <w:highlight w:val="yellow"/>
        </w:rPr>
        <w:t>(</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 </w:t>
      </w:r>
      <w:del w:id="271" w:author="Autor">
        <w:r w:rsidR="00673E6A" w:rsidRPr="00673E6A" w:rsidDel="000F077C">
          <w:rPr>
            <w:rFonts w:cs="Arial"/>
            <w:sz w:val="22"/>
            <w:szCs w:val="22"/>
            <w:highlight w:val="yellow"/>
          </w:rPr>
          <w:delText>XX</w:delText>
        </w:r>
      </w:del>
      <w:ins w:id="272" w:author="Autor">
        <w:r w:rsidR="000F077C">
          <w:rPr>
            <w:rFonts w:cs="Arial"/>
            <w:sz w:val="22"/>
            <w:szCs w:val="22"/>
            <w:highlight w:val="yellow"/>
          </w:rPr>
          <w:t>fünf Millionen</w:t>
        </w:r>
      </w:ins>
      <w:r w:rsidR="00F54536">
        <w:rPr>
          <w:rFonts w:cs="Arial"/>
          <w:sz w:val="22"/>
          <w:szCs w:val="22"/>
          <w:highlight w:val="yellow"/>
        </w:rPr>
        <w:t>)</w:t>
      </w:r>
      <w:r w:rsidR="00A16557" w:rsidRPr="00673E6A">
        <w:rPr>
          <w:rFonts w:cs="Arial"/>
          <w:sz w:val="22"/>
          <w:szCs w:val="22"/>
          <w:highlight w:val="yellow"/>
        </w:rPr>
        <w:t xml:space="preserve"> </w:t>
      </w:r>
      <w:del w:id="273" w:author="Autor">
        <w:r w:rsidR="00673E6A" w:rsidRPr="00673E6A" w:rsidDel="000F077C">
          <w:rPr>
            <w:rFonts w:cs="Arial"/>
            <w:sz w:val="22"/>
            <w:szCs w:val="22"/>
            <w:highlight w:val="yellow"/>
          </w:rPr>
          <w:delText>[Betrag ist in Vorbereitung des Auswahlverfahrens festzulegen und einzutragen und sollte den Betrag von EUR 1.000.000,00 nicht unterschreiten]</w:delText>
        </w:r>
        <w:r w:rsidR="00673E6A" w:rsidDel="000F077C">
          <w:rPr>
            <w:rFonts w:cs="Arial"/>
            <w:sz w:val="22"/>
            <w:szCs w:val="22"/>
          </w:rPr>
          <w:delText xml:space="preserve"> </w:delText>
        </w:r>
      </w:del>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ins w:id="274" w:author="Autor">
        <w:r w:rsidR="000F077C">
          <w:rPr>
            <w:rFonts w:cs="Arial"/>
            <w:sz w:val="22"/>
            <w:szCs w:val="22"/>
            <w:highlight w:val="yellow"/>
          </w:rPr>
          <w:t>5.000.000,00</w:t>
        </w:r>
        <w:r w:rsidR="000F077C" w:rsidRPr="00673E6A" w:rsidDel="000F077C">
          <w:rPr>
            <w:rFonts w:cs="Arial"/>
            <w:sz w:val="22"/>
            <w:szCs w:val="22"/>
            <w:highlight w:val="yellow"/>
          </w:rPr>
          <w:t xml:space="preserve"> </w:t>
        </w:r>
      </w:ins>
      <w:del w:id="275" w:author="Autor">
        <w:r w:rsidR="00673E6A" w:rsidRPr="00673E6A" w:rsidDel="000F077C">
          <w:rPr>
            <w:rFonts w:cs="Arial"/>
            <w:sz w:val="22"/>
            <w:szCs w:val="22"/>
            <w:highlight w:val="yellow"/>
          </w:rPr>
          <w:delText>XX</w:delText>
        </w:r>
        <w:r w:rsidR="0094437B" w:rsidRPr="00673E6A" w:rsidDel="000F077C">
          <w:rPr>
            <w:rFonts w:cs="Arial"/>
            <w:sz w:val="22"/>
            <w:szCs w:val="22"/>
            <w:highlight w:val="yellow"/>
          </w:rPr>
          <w:delText xml:space="preserve"> </w:delText>
        </w:r>
      </w:del>
      <w:r w:rsidR="00F54536">
        <w:rPr>
          <w:rFonts w:cs="Arial"/>
          <w:sz w:val="22"/>
          <w:szCs w:val="22"/>
          <w:highlight w:val="yellow"/>
        </w:rPr>
        <w:t>(</w:t>
      </w:r>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Euro</w:t>
      </w:r>
      <w:r w:rsidR="00673E6A" w:rsidRPr="00673E6A">
        <w:rPr>
          <w:rFonts w:cs="Arial"/>
          <w:sz w:val="22"/>
          <w:szCs w:val="22"/>
          <w:highlight w:val="yellow"/>
        </w:rPr>
        <w:t xml:space="preserve"> </w:t>
      </w:r>
      <w:ins w:id="276" w:author="Autor">
        <w:r w:rsidR="000F077C">
          <w:rPr>
            <w:rFonts w:cs="Arial"/>
            <w:sz w:val="22"/>
            <w:szCs w:val="22"/>
            <w:highlight w:val="yellow"/>
          </w:rPr>
          <w:t>fünf Millionen</w:t>
        </w:r>
      </w:ins>
      <w:del w:id="277" w:author="Autor">
        <w:r w:rsidR="00673E6A" w:rsidRPr="00673E6A" w:rsidDel="000F077C">
          <w:rPr>
            <w:rFonts w:cs="Arial"/>
            <w:sz w:val="22"/>
            <w:szCs w:val="22"/>
            <w:highlight w:val="yellow"/>
          </w:rPr>
          <w:delText>XX</w:delText>
        </w:r>
      </w:del>
      <w:r w:rsidR="00F54536">
        <w:rPr>
          <w:rFonts w:cs="Arial"/>
          <w:sz w:val="22"/>
          <w:szCs w:val="22"/>
          <w:highlight w:val="yellow"/>
        </w:rPr>
        <w:t>)</w:t>
      </w:r>
      <w:r w:rsidR="00A16557" w:rsidRPr="00673E6A">
        <w:rPr>
          <w:rFonts w:cs="Arial"/>
          <w:sz w:val="22"/>
          <w:szCs w:val="22"/>
          <w:highlight w:val="yellow"/>
        </w:rPr>
        <w:t xml:space="preserve"> </w:t>
      </w:r>
      <w:del w:id="278" w:author="Autor">
        <w:r w:rsidR="00673E6A" w:rsidRPr="00673E6A" w:rsidDel="000F077C">
          <w:rPr>
            <w:rFonts w:cs="Arial"/>
            <w:sz w:val="22"/>
            <w:szCs w:val="22"/>
            <w:highlight w:val="yellow"/>
          </w:rPr>
          <w:delText xml:space="preserve">[Betrag ist in Vorbereitung des Auswahlverfahrens </w:delText>
        </w:r>
        <w:r w:rsidR="00673E6A" w:rsidRPr="002A487E" w:rsidDel="000F077C">
          <w:rPr>
            <w:rFonts w:cs="Arial"/>
            <w:sz w:val="22"/>
            <w:szCs w:val="22"/>
            <w:highlight w:val="yellow"/>
          </w:rPr>
          <w:delText>festzulegen und einzutragen und sollte den Betrag von EUR 3.000.000,00 nicht unterschreiten]</w:delText>
        </w:r>
        <w:r w:rsidR="00673E6A" w:rsidDel="000F077C">
          <w:rPr>
            <w:rFonts w:cs="Arial"/>
            <w:sz w:val="22"/>
            <w:szCs w:val="22"/>
          </w:rPr>
          <w:delText xml:space="preserve"> </w:delText>
        </w:r>
      </w:del>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279" w:name="_Toc39690776"/>
      <w:bookmarkStart w:id="280" w:name="_Toc213857136"/>
      <w:r>
        <w:rPr>
          <w:sz w:val="22"/>
          <w:szCs w:val="22"/>
        </w:rPr>
        <w:t xml:space="preserve">Darlegungs- und Beweislast, </w:t>
      </w:r>
      <w:r w:rsidR="00A578BC" w:rsidRPr="000C24F4">
        <w:rPr>
          <w:sz w:val="22"/>
          <w:szCs w:val="22"/>
        </w:rPr>
        <w:t>Haftung</w:t>
      </w:r>
      <w:bookmarkEnd w:id="279"/>
      <w:bookmarkEnd w:id="280"/>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281"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281"/>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282" w:name="_Toc39690777"/>
      <w:bookmarkStart w:id="283" w:name="_Toc213857137"/>
      <w:bookmarkStart w:id="284" w:name="_Toc377474516"/>
      <w:bookmarkStart w:id="285" w:name="_Toc377474623"/>
      <w:r>
        <w:rPr>
          <w:sz w:val="22"/>
          <w:szCs w:val="22"/>
        </w:rPr>
        <w:t xml:space="preserve">Kürzung der Zuwendung und </w:t>
      </w:r>
      <w:r w:rsidR="00013965" w:rsidRPr="006A306D">
        <w:rPr>
          <w:sz w:val="22"/>
          <w:szCs w:val="22"/>
        </w:rPr>
        <w:t>Vertragsstrafen</w:t>
      </w:r>
      <w:bookmarkEnd w:id="282"/>
      <w:bookmarkEnd w:id="283"/>
    </w:p>
    <w:p w14:paraId="45E86158" w14:textId="002A279F" w:rsidR="006A306D" w:rsidRPr="000B4C75" w:rsidRDefault="004A39BA" w:rsidP="00A55BC8">
      <w:pPr>
        <w:pStyle w:val="Absatz1"/>
        <w:tabs>
          <w:tab w:val="num" w:pos="567"/>
        </w:tabs>
        <w:ind w:left="567" w:hanging="567"/>
      </w:pPr>
      <w:bookmarkStart w:id="286"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6CEF4F6C" w:rsidR="004649D8" w:rsidRPr="007B6039"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r w:rsidRPr="565F442B">
        <w:rPr>
          <w:sz w:val="22"/>
          <w:szCs w:val="22"/>
          <w:highlight w:val="lightGray"/>
        </w:rPr>
        <w:t>bei schuldhafter Überschreitung d</w:t>
      </w:r>
      <w:del w:id="287" w:author="Autor">
        <w:r w:rsidRPr="565F442B" w:rsidDel="000F077C">
          <w:rPr>
            <w:sz w:val="22"/>
            <w:szCs w:val="22"/>
            <w:highlight w:val="lightGray"/>
          </w:rPr>
          <w:delText>er</w:delText>
        </w:r>
        <w:r w:rsidR="00016F38" w:rsidRPr="565F442B" w:rsidDel="000F077C">
          <w:rPr>
            <w:sz w:val="22"/>
            <w:szCs w:val="22"/>
            <w:highlight w:val="lightGray"/>
          </w:rPr>
          <w:delText xml:space="preserve"> Vertragstermine oder </w:delText>
        </w:r>
        <w:r w:rsidRPr="565F442B" w:rsidDel="000F077C">
          <w:rPr>
            <w:sz w:val="22"/>
            <w:szCs w:val="22"/>
            <w:highlight w:val="lightGray"/>
          </w:rPr>
          <w:delText>d</w:delText>
        </w:r>
        <w:r w:rsidR="001E3610" w:rsidRPr="565F442B" w:rsidDel="000F077C">
          <w:rPr>
            <w:sz w:val="22"/>
            <w:szCs w:val="22"/>
            <w:highlight w:val="lightGray"/>
          </w:rPr>
          <w:delText>ie</w:delText>
        </w:r>
        <w:r w:rsidRPr="565F442B" w:rsidDel="000F077C">
          <w:rPr>
            <w:sz w:val="22"/>
            <w:szCs w:val="22"/>
            <w:highlight w:val="lightGray"/>
          </w:rPr>
          <w:delText xml:space="preserve"> </w:delText>
        </w:r>
        <w:r w:rsidR="00016F38" w:rsidRPr="565F442B" w:rsidDel="000F077C">
          <w:rPr>
            <w:sz w:val="22"/>
            <w:szCs w:val="22"/>
            <w:highlight w:val="lightGray"/>
          </w:rPr>
          <w:delText>in</w:delText>
        </w:r>
        <w:r w:rsidR="000C24F4" w:rsidRPr="565F442B" w:rsidDel="000F077C">
          <w:rPr>
            <w:sz w:val="22"/>
            <w:szCs w:val="22"/>
            <w:highlight w:val="lightGray"/>
          </w:rPr>
          <w:delText xml:space="preserve"> dem</w:delText>
        </w:r>
        <w:r w:rsidR="00016F38" w:rsidRPr="565F442B" w:rsidDel="000F077C">
          <w:rPr>
            <w:sz w:val="22"/>
            <w:szCs w:val="22"/>
            <w:highlight w:val="lightGray"/>
          </w:rPr>
          <w:delText xml:space="preserve"> </w:delText>
        </w:r>
        <w:r w:rsidR="003116B4" w:rsidRPr="565F442B" w:rsidDel="000F077C">
          <w:rPr>
            <w:sz w:val="22"/>
            <w:szCs w:val="22"/>
            <w:highlight w:val="lightGray"/>
          </w:rPr>
          <w:delText>Bauzeitplan</w:delText>
        </w:r>
        <w:r w:rsidR="000C24F4" w:rsidRPr="565F442B" w:rsidDel="000F077C">
          <w:rPr>
            <w:sz w:val="22"/>
            <w:szCs w:val="22"/>
            <w:highlight w:val="lightGray"/>
          </w:rPr>
          <w:delText xml:space="preserve"> (</w:delText>
        </w:r>
        <w:r w:rsidR="000C24F4" w:rsidRPr="565F442B" w:rsidDel="000F077C">
          <w:rPr>
            <w:b/>
            <w:bCs/>
            <w:sz w:val="22"/>
            <w:szCs w:val="22"/>
            <w:highlight w:val="lightGray"/>
          </w:rPr>
          <w:delText xml:space="preserve">Anlage </w:delText>
        </w:r>
        <w:r w:rsidR="00EB2837" w:rsidRPr="565F442B" w:rsidDel="000F077C">
          <w:rPr>
            <w:b/>
            <w:bCs/>
            <w:sz w:val="22"/>
            <w:szCs w:val="22"/>
            <w:highlight w:val="lightGray"/>
          </w:rPr>
          <w:delText>3</w:delText>
        </w:r>
        <w:r w:rsidR="000C24F4" w:rsidRPr="565F442B" w:rsidDel="000F077C">
          <w:rPr>
            <w:sz w:val="22"/>
            <w:szCs w:val="22"/>
            <w:highlight w:val="lightGray"/>
          </w:rPr>
          <w:delText>)</w:delText>
        </w:r>
        <w:r w:rsidR="000C24F4" w:rsidRPr="565F442B" w:rsidDel="000F077C">
          <w:rPr>
            <w:b/>
            <w:bCs/>
            <w:sz w:val="22"/>
            <w:szCs w:val="22"/>
            <w:highlight w:val="lightGray"/>
          </w:rPr>
          <w:delText xml:space="preserve"> </w:delText>
        </w:r>
        <w:r w:rsidR="00016F38" w:rsidRPr="565F442B" w:rsidDel="000F077C">
          <w:rPr>
            <w:sz w:val="22"/>
            <w:szCs w:val="22"/>
            <w:highlight w:val="lightGray"/>
          </w:rPr>
          <w:delText>vorgesehenen Zwischenfristen für die einzelnen Ausbauabschnitte</w:delText>
        </w:r>
      </w:del>
      <w:ins w:id="288" w:author="Autor">
        <w:r w:rsidR="000F077C">
          <w:rPr>
            <w:sz w:val="22"/>
            <w:szCs w:val="22"/>
            <w:highlight w:val="lightGray"/>
          </w:rPr>
          <w:t>es Inbetriebnahmezeitpunkts</w:t>
        </w:r>
      </w:ins>
      <w:r w:rsidR="00016F38" w:rsidRPr="565F442B">
        <w:rPr>
          <w:sz w:val="22"/>
          <w:szCs w:val="22"/>
          <w:highlight w:val="lightGray"/>
        </w:rPr>
        <w:t xml:space="preserve"> </w:t>
      </w:r>
      <w:r w:rsidR="00E254FC" w:rsidRPr="565F442B">
        <w:rPr>
          <w:sz w:val="22"/>
          <w:szCs w:val="22"/>
          <w:highlight w:val="lightGray"/>
        </w:rPr>
        <w:t>durch das TKU</w:t>
      </w:r>
      <w:r w:rsidR="00214909" w:rsidRPr="565F442B">
        <w:rPr>
          <w:sz w:val="22"/>
          <w:szCs w:val="22"/>
          <w:highlight w:val="lightGray"/>
        </w:rPr>
        <w:t xml:space="preserve"> gemäß § </w:t>
      </w:r>
      <w:r w:rsidR="00214909" w:rsidRPr="565F442B">
        <w:rPr>
          <w:sz w:val="22"/>
          <w:szCs w:val="22"/>
          <w:highlight w:val="lightGray"/>
        </w:rPr>
        <w:fldChar w:fldCharType="begin"/>
      </w:r>
      <w:r w:rsidR="00214909" w:rsidRPr="565F442B">
        <w:rPr>
          <w:sz w:val="22"/>
          <w:szCs w:val="22"/>
          <w:highlight w:val="lightGray"/>
        </w:rPr>
        <w:instrText xml:space="preserve"> REF _Ref472144712 \r \h </w:instrText>
      </w:r>
      <w:r w:rsidR="000F76FA" w:rsidRPr="565F442B">
        <w:rPr>
          <w:sz w:val="22"/>
          <w:szCs w:val="22"/>
          <w:highlight w:val="lightGray"/>
        </w:rPr>
        <w:instrText xml:space="preserve"> \* MERGEFORMAT </w:instrText>
      </w:r>
      <w:r w:rsidR="00214909" w:rsidRPr="565F442B">
        <w:rPr>
          <w:sz w:val="22"/>
          <w:szCs w:val="22"/>
          <w:highlight w:val="lightGray"/>
        </w:rPr>
      </w:r>
      <w:r w:rsidR="00214909" w:rsidRPr="565F442B">
        <w:rPr>
          <w:sz w:val="22"/>
          <w:szCs w:val="22"/>
          <w:highlight w:val="lightGray"/>
        </w:rPr>
        <w:fldChar w:fldCharType="separate"/>
      </w:r>
      <w:r w:rsidR="009859E0" w:rsidRPr="565F442B">
        <w:rPr>
          <w:sz w:val="22"/>
          <w:szCs w:val="22"/>
          <w:highlight w:val="lightGray"/>
        </w:rPr>
        <w:t>3.1</w:t>
      </w:r>
      <w:r w:rsidR="00214909" w:rsidRPr="565F442B">
        <w:rPr>
          <w:sz w:val="22"/>
          <w:szCs w:val="22"/>
          <w:highlight w:val="lightGray"/>
        </w:rPr>
        <w:fldChar w:fldCharType="end"/>
      </w:r>
      <w:r w:rsidR="00016F38" w:rsidRPr="565F442B">
        <w:rPr>
          <w:sz w:val="22"/>
          <w:szCs w:val="22"/>
          <w:highlight w:val="lightGray"/>
        </w:rPr>
        <w:t xml:space="preserve"> für </w:t>
      </w:r>
      <w:r w:rsidR="000739C8" w:rsidRPr="00FD1C2B">
        <w:rPr>
          <w:sz w:val="22"/>
          <w:szCs w:val="22"/>
          <w:highlight w:val="yellow"/>
        </w:rPr>
        <w:t>jede Kalenderwoche</w:t>
      </w:r>
      <w:r w:rsidR="00016F38" w:rsidRPr="00FD1C2B">
        <w:rPr>
          <w:sz w:val="22"/>
          <w:szCs w:val="22"/>
          <w:highlight w:val="yellow"/>
        </w:rPr>
        <w:t xml:space="preserve"> der Fristüberschreitung </w:t>
      </w:r>
      <w:r w:rsidRPr="00FD1C2B">
        <w:rPr>
          <w:sz w:val="22"/>
          <w:szCs w:val="22"/>
          <w:highlight w:val="yellow"/>
        </w:rPr>
        <w:t>um</w:t>
      </w:r>
      <w:r w:rsidR="00016F38" w:rsidRPr="00FD1C2B">
        <w:rPr>
          <w:sz w:val="22"/>
          <w:szCs w:val="22"/>
          <w:highlight w:val="yellow"/>
        </w:rPr>
        <w:t xml:space="preserve"> </w:t>
      </w:r>
      <w:del w:id="289" w:author="Autor">
        <w:r w:rsidR="000F76FA" w:rsidRPr="00FD1C2B" w:rsidDel="000F077C">
          <w:rPr>
            <w:sz w:val="22"/>
            <w:szCs w:val="22"/>
            <w:highlight w:val="yellow"/>
          </w:rPr>
          <w:delText>[Prozentzahl eintragen]</w:delText>
        </w:r>
      </w:del>
      <w:ins w:id="290" w:author="Autor">
        <w:r w:rsidR="000F077C">
          <w:rPr>
            <w:sz w:val="22"/>
            <w:szCs w:val="22"/>
            <w:highlight w:val="yellow"/>
          </w:rPr>
          <w:t>0,2</w:t>
        </w:r>
      </w:ins>
      <w:r w:rsidR="00016F38" w:rsidRPr="565F442B">
        <w:rPr>
          <w:sz w:val="22"/>
          <w:szCs w:val="22"/>
          <w:highlight w:val="lightGray"/>
        </w:rPr>
        <w:t xml:space="preserve"> %, insgesamt jedoch maximal </w:t>
      </w:r>
      <w:r w:rsidR="00065901" w:rsidRPr="0074743F">
        <w:rPr>
          <w:sz w:val="22"/>
          <w:szCs w:val="22"/>
          <w:highlight w:val="yellow"/>
        </w:rPr>
        <w:t>[</w:t>
      </w:r>
      <w:del w:id="291" w:author="Autor">
        <w:r w:rsidR="00065901" w:rsidRPr="0074743F" w:rsidDel="000F077C">
          <w:rPr>
            <w:sz w:val="22"/>
            <w:szCs w:val="22"/>
            <w:highlight w:val="yellow"/>
          </w:rPr>
          <w:delText xml:space="preserve">Prozentzahl eintragen, </w:delText>
        </w:r>
        <w:bookmarkStart w:id="292" w:name="_Hlk174470088"/>
        <w:r w:rsidR="00065901" w:rsidRPr="0074743F" w:rsidDel="000F077C">
          <w:rPr>
            <w:sz w:val="22"/>
            <w:szCs w:val="22"/>
            <w:highlight w:val="yellow"/>
          </w:rPr>
          <w:delText>nach BGH-Rechtsprechung</w:delText>
        </w:r>
        <w:r w:rsidR="00C705A8" w:rsidRPr="0074743F" w:rsidDel="000F077C">
          <w:rPr>
            <w:sz w:val="22"/>
            <w:szCs w:val="22"/>
            <w:highlight w:val="yellow"/>
          </w:rPr>
          <w:delText xml:space="preserve"> zu </w:delText>
        </w:r>
        <w:r w:rsidR="002A7C57" w:rsidRPr="0074743F" w:rsidDel="000F077C">
          <w:rPr>
            <w:sz w:val="22"/>
            <w:szCs w:val="22"/>
            <w:highlight w:val="yellow"/>
          </w:rPr>
          <w:delText>§ 307 Abs. 1 S. 1 BGB</w:delText>
        </w:r>
        <w:r w:rsidR="00065901" w:rsidRPr="0074743F" w:rsidDel="000F077C">
          <w:rPr>
            <w:sz w:val="22"/>
            <w:szCs w:val="22"/>
            <w:highlight w:val="yellow"/>
          </w:rPr>
          <w:delText xml:space="preserve"> in der Regel maximal 5 %,</w:delText>
        </w:r>
        <w:r w:rsidR="003041C3" w:rsidRPr="0074743F" w:rsidDel="000F077C">
          <w:rPr>
            <w:sz w:val="22"/>
            <w:szCs w:val="22"/>
            <w:highlight w:val="yellow"/>
          </w:rPr>
          <w:delText xml:space="preserve"> Erforderlichkeit der Verringerung dieses Prozentsatzes</w:delText>
        </w:r>
        <w:r w:rsidR="00065901" w:rsidRPr="0074743F" w:rsidDel="000F077C">
          <w:rPr>
            <w:sz w:val="22"/>
            <w:szCs w:val="22"/>
            <w:highlight w:val="yellow"/>
          </w:rPr>
          <w:delText xml:space="preserve"> </w:delText>
        </w:r>
        <w:r w:rsidR="003041C3" w:rsidRPr="0074743F" w:rsidDel="000F077C">
          <w:rPr>
            <w:sz w:val="22"/>
            <w:szCs w:val="22"/>
            <w:highlight w:val="yellow"/>
          </w:rPr>
          <w:delText>unter Berücksichtigung der Angemessenheit im Verhältnis zur tatsächlichen Höhe der Wirtschaftlichkeitslücke ist</w:delText>
        </w:r>
        <w:r w:rsidR="002A7C57" w:rsidRPr="0074743F" w:rsidDel="000F077C">
          <w:rPr>
            <w:sz w:val="22"/>
            <w:szCs w:val="22"/>
            <w:highlight w:val="yellow"/>
          </w:rPr>
          <w:delText xml:space="preserve"> jedoch</w:delText>
        </w:r>
        <w:r w:rsidR="003041C3" w:rsidRPr="0074743F" w:rsidDel="000F077C">
          <w:rPr>
            <w:sz w:val="22"/>
            <w:szCs w:val="22"/>
            <w:highlight w:val="yellow"/>
          </w:rPr>
          <w:delText xml:space="preserve"> stets zu prüfen</w:delText>
        </w:r>
        <w:bookmarkEnd w:id="292"/>
        <w:r w:rsidR="003041C3" w:rsidRPr="0074743F" w:rsidDel="000F077C">
          <w:rPr>
            <w:sz w:val="22"/>
            <w:szCs w:val="22"/>
            <w:highlight w:val="yellow"/>
          </w:rPr>
          <w:delText>]</w:delText>
        </w:r>
        <w:r w:rsidR="00065901" w:rsidRPr="0074743F" w:rsidDel="000F077C">
          <w:rPr>
            <w:sz w:val="22"/>
            <w:szCs w:val="22"/>
            <w:highlight w:val="yellow"/>
          </w:rPr>
          <w:delText xml:space="preserve"> </w:delText>
        </w:r>
      </w:del>
      <w:ins w:id="293" w:author="Autor">
        <w:r w:rsidR="000F077C">
          <w:rPr>
            <w:sz w:val="22"/>
            <w:szCs w:val="22"/>
            <w:highlight w:val="yellow"/>
          </w:rPr>
          <w:t>5</w:t>
        </w:r>
      </w:ins>
      <w:r w:rsidR="00016F38" w:rsidRPr="565F442B">
        <w:rPr>
          <w:sz w:val="22"/>
          <w:szCs w:val="22"/>
          <w:highlight w:val="lightGray"/>
        </w:rPr>
        <w:t>%</w:t>
      </w:r>
      <w:r w:rsidR="00F01C42" w:rsidRPr="565F442B">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286"/>
      <w:r w:rsidR="001E3610" w:rsidRPr="565F442B">
        <w:rPr>
          <w:sz w:val="22"/>
          <w:szCs w:val="22"/>
          <w:highlight w:val="lightGray"/>
        </w:rPr>
        <w:t>Wurde dem</w:t>
      </w:r>
      <w:r w:rsidR="00127CC5" w:rsidRPr="007B6039">
        <w:rPr>
          <w:rFonts w:cs="Arial"/>
          <w:sz w:val="24"/>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9859E0" w:rsidRPr="007B6039">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1A6D191B" w14:textId="59D6FA60" w:rsidR="00016F38" w:rsidRPr="009E2F92" w:rsidRDefault="00016F38" w:rsidP="00A55BC8">
      <w:pPr>
        <w:pStyle w:val="Absatz1"/>
        <w:tabs>
          <w:tab w:val="num" w:pos="567"/>
        </w:tabs>
        <w:ind w:left="567" w:hanging="567"/>
        <w:rPr>
          <w:rFonts w:cs="Arial"/>
          <w:sz w:val="22"/>
          <w:szCs w:val="22"/>
        </w:rPr>
      </w:pPr>
      <w:bookmarkStart w:id="294"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der Überschreitung</w:t>
      </w:r>
      <w:ins w:id="295" w:author="Autor">
        <w:r w:rsidR="000F077C">
          <w:rPr>
            <w:rFonts w:cs="Arial"/>
            <w:sz w:val="22"/>
            <w:szCs w:val="22"/>
          </w:rPr>
          <w:t xml:space="preserve"> des Inbetriebnahmezeitpunkts</w:t>
        </w:r>
      </w:ins>
      <w:r w:rsidR="009E2F92">
        <w:rPr>
          <w:rFonts w:cs="Arial"/>
          <w:sz w:val="22"/>
          <w:szCs w:val="22"/>
        </w:rPr>
        <w:t xml:space="preserve"> </w:t>
      </w:r>
      <w:del w:id="296" w:author="Autor">
        <w:r w:rsidR="009E2F92" w:rsidDel="000F077C">
          <w:rPr>
            <w:rFonts w:cs="Arial"/>
            <w:sz w:val="22"/>
            <w:szCs w:val="22"/>
          </w:rPr>
          <w:delText xml:space="preserve">von Vertragsterminen </w:delText>
        </w:r>
        <w:r w:rsidR="009E2F92" w:rsidRPr="009E2F92" w:rsidDel="000F077C">
          <w:rPr>
            <w:rFonts w:cs="Arial"/>
            <w:sz w:val="22"/>
            <w:szCs w:val="22"/>
            <w:highlight w:val="lightGray"/>
          </w:rPr>
          <w:delText xml:space="preserve">oder </w:delText>
        </w:r>
        <w:r w:rsidR="006D4989" w:rsidDel="000F077C">
          <w:rPr>
            <w:sz w:val="22"/>
            <w:highlight w:val="lightGray"/>
          </w:rPr>
          <w:delText>von</w:delText>
        </w:r>
        <w:r w:rsidR="009E2F92" w:rsidRPr="009E2F92" w:rsidDel="000F077C">
          <w:rPr>
            <w:sz w:val="22"/>
            <w:highlight w:val="lightGray"/>
          </w:rPr>
          <w:delText xml:space="preserve"> </w:delText>
        </w:r>
        <w:r w:rsidR="009E2F92" w:rsidRPr="007B6039" w:rsidDel="000F077C">
          <w:rPr>
            <w:sz w:val="22"/>
            <w:highlight w:val="lightGray"/>
          </w:rPr>
          <w:delText>in dem Bauzeitplan (</w:delText>
        </w:r>
        <w:r w:rsidR="009E2F92" w:rsidRPr="007B6039" w:rsidDel="000F077C">
          <w:rPr>
            <w:b/>
            <w:sz w:val="22"/>
            <w:highlight w:val="lightGray"/>
          </w:rPr>
          <w:delText xml:space="preserve">Anlage </w:delText>
        </w:r>
        <w:r w:rsidR="00EB2837" w:rsidDel="000F077C">
          <w:rPr>
            <w:b/>
            <w:sz w:val="22"/>
            <w:highlight w:val="lightGray"/>
          </w:rPr>
          <w:delText>3</w:delText>
        </w:r>
        <w:r w:rsidR="009E2F92" w:rsidRPr="007B6039" w:rsidDel="000F077C">
          <w:rPr>
            <w:sz w:val="22"/>
            <w:highlight w:val="lightGray"/>
          </w:rPr>
          <w:delText>)</w:delText>
        </w:r>
        <w:r w:rsidR="009E2F92" w:rsidRPr="007B6039" w:rsidDel="000F077C">
          <w:rPr>
            <w:b/>
            <w:sz w:val="22"/>
            <w:highlight w:val="lightGray"/>
          </w:rPr>
          <w:delText xml:space="preserve"> </w:delText>
        </w:r>
        <w:r w:rsidR="009E2F92" w:rsidRPr="007B6039" w:rsidDel="000F077C">
          <w:rPr>
            <w:sz w:val="22"/>
            <w:highlight w:val="lightGray"/>
          </w:rPr>
          <w:delText>vorgesehenen Zwischenfristen für die einzelnen Ausbauabschnitte</w:delText>
        </w:r>
        <w:r w:rsidR="009E2F92" w:rsidRPr="009E2F92" w:rsidDel="000F077C">
          <w:rPr>
            <w:rFonts w:cs="Arial"/>
            <w:sz w:val="22"/>
            <w:szCs w:val="22"/>
          </w:rPr>
          <w:delText xml:space="preserve"> </w:delText>
        </w:r>
      </w:del>
      <w:r w:rsidRPr="009E2F92">
        <w:rPr>
          <w:rFonts w:cs="Arial"/>
          <w:sz w:val="22"/>
          <w:szCs w:val="22"/>
        </w:rPr>
        <w:t>angerechnet.</w:t>
      </w:r>
      <w:bookmarkEnd w:id="294"/>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297" w:name="_Toc39690778"/>
      <w:bookmarkStart w:id="298" w:name="_Toc213857138"/>
      <w:bookmarkStart w:id="299" w:name="_Toc377474517"/>
      <w:bookmarkStart w:id="300" w:name="_Toc377474624"/>
      <w:bookmarkEnd w:id="284"/>
      <w:bookmarkEnd w:id="285"/>
      <w:r w:rsidRPr="000C24F4">
        <w:rPr>
          <w:sz w:val="22"/>
          <w:szCs w:val="22"/>
        </w:rPr>
        <w:t>Vertraulichkeit</w:t>
      </w:r>
      <w:bookmarkEnd w:id="297"/>
      <w:bookmarkEnd w:id="298"/>
      <w:r w:rsidRPr="000C24F4">
        <w:rPr>
          <w:sz w:val="22"/>
          <w:szCs w:val="22"/>
        </w:rPr>
        <w:t xml:space="preserve"> </w:t>
      </w:r>
      <w:bookmarkEnd w:id="299"/>
      <w:bookmarkEnd w:id="300"/>
    </w:p>
    <w:p w14:paraId="315B31F3" w14:textId="77777777" w:rsidR="00C27E9D" w:rsidRPr="000C24F4" w:rsidRDefault="00013965" w:rsidP="00A55BC8">
      <w:pPr>
        <w:pStyle w:val="Absatz1"/>
        <w:tabs>
          <w:tab w:val="num" w:pos="567"/>
        </w:tabs>
        <w:ind w:left="567" w:hanging="567"/>
        <w:rPr>
          <w:rFonts w:cs="Arial"/>
          <w:sz w:val="22"/>
          <w:szCs w:val="22"/>
        </w:rPr>
      </w:pPr>
      <w:bookmarkStart w:id="301" w:name="_Toc377474518"/>
      <w:bookmarkStart w:id="302"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303"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303"/>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304" w:name="_Toc39690779"/>
      <w:bookmarkStart w:id="305" w:name="_Ref106648130"/>
      <w:bookmarkStart w:id="306" w:name="_Toc213857139"/>
      <w:r>
        <w:rPr>
          <w:sz w:val="22"/>
          <w:szCs w:val="22"/>
        </w:rPr>
        <w:t xml:space="preserve">Kündigung und </w:t>
      </w:r>
      <w:r w:rsidR="00013965" w:rsidRPr="002709C9">
        <w:rPr>
          <w:sz w:val="22"/>
          <w:szCs w:val="22"/>
        </w:rPr>
        <w:t>Rücktritt</w:t>
      </w:r>
      <w:bookmarkEnd w:id="304"/>
      <w:bookmarkEnd w:id="305"/>
      <w:r w:rsidR="00D10D48">
        <w:rPr>
          <w:sz w:val="22"/>
          <w:szCs w:val="22"/>
        </w:rPr>
        <w:t>, Vorkaufsrecht</w:t>
      </w:r>
      <w:bookmarkEnd w:id="306"/>
    </w:p>
    <w:p w14:paraId="47E1AE24" w14:textId="6C3EB023" w:rsidR="007A680D" w:rsidRPr="000C24F4" w:rsidRDefault="00403E76" w:rsidP="00A55BC8">
      <w:pPr>
        <w:pStyle w:val="Absatz1"/>
        <w:tabs>
          <w:tab w:val="num" w:pos="567"/>
        </w:tabs>
        <w:ind w:left="567" w:hanging="567"/>
        <w:rPr>
          <w:rFonts w:cs="Arial"/>
          <w:sz w:val="22"/>
          <w:szCs w:val="22"/>
        </w:rPr>
      </w:pPr>
      <w:bookmarkStart w:id="307"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4DA37D58"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9859E0" w:rsidRPr="00FD1C2B">
        <w:rPr>
          <w:rFonts w:cs="Arial"/>
          <w:sz w:val="22"/>
          <w:szCs w:val="22"/>
          <w:highlight w:val="yellow"/>
        </w:rPr>
        <w:t>15.2</w:t>
      </w:r>
      <w:r w:rsidRPr="00FD1C2B">
        <w:rPr>
          <w:rFonts w:cs="Arial"/>
          <w:sz w:val="22"/>
          <w:szCs w:val="22"/>
          <w:highlight w:val="yellow"/>
        </w:rPr>
        <w:fldChar w:fldCharType="end"/>
      </w:r>
      <w:r w:rsidR="00883B9E" w:rsidRPr="00FD1C2B">
        <w:rPr>
          <w:rFonts w:cs="Arial"/>
          <w:sz w:val="22"/>
          <w:szCs w:val="22"/>
          <w:highlight w:val="yellow"/>
        </w:rPr>
        <w:t xml:space="preserve"> </w:t>
      </w:r>
      <w:del w:id="308" w:author="Autor">
        <w:r w:rsidR="00883B9E" w:rsidRPr="00FD1C2B" w:rsidDel="000F077C">
          <w:rPr>
            <w:rFonts w:cs="Arial"/>
            <w:sz w:val="22"/>
            <w:szCs w:val="22"/>
            <w:highlight w:val="yellow"/>
          </w:rPr>
          <w:delText>/ 15.3 [</w:delText>
        </w:r>
        <w:r w:rsidR="00883B9E" w:rsidRPr="00FD1C2B" w:rsidDel="000F077C">
          <w:rPr>
            <w:rFonts w:cs="Arial"/>
            <w:i/>
            <w:sz w:val="22"/>
            <w:szCs w:val="22"/>
            <w:highlight w:val="yellow"/>
          </w:rPr>
          <w:delText>anzupassen, je nachdem, ob optionale Regelung des § 15.2 gewählt wird oder nicht</w:delText>
        </w:r>
        <w:r w:rsidR="00883B9E" w:rsidRPr="00FD1C2B" w:rsidDel="000F077C">
          <w:rPr>
            <w:rFonts w:cs="Arial"/>
            <w:sz w:val="22"/>
            <w:szCs w:val="22"/>
            <w:highlight w:val="yellow"/>
          </w:rPr>
          <w:delText>]</w:delText>
        </w:r>
      </w:del>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309"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310"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307"/>
      <w:bookmarkEnd w:id="309"/>
      <w:bookmarkEnd w:id="310"/>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311"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311"/>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312"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312"/>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43839FDD"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Vorliegen eines Verstoßes </w:t>
      </w:r>
      <w:r w:rsidRPr="000F077C">
        <w:rPr>
          <w:rFonts w:cs="Arial"/>
          <w:sz w:val="22"/>
          <w:szCs w:val="22"/>
        </w:rPr>
        <w:t xml:space="preserve">gegen die Bestimmungen des </w:t>
      </w:r>
      <w:r w:rsidRPr="000F077C">
        <w:rPr>
          <w:rFonts w:cs="Arial"/>
          <w:sz w:val="22"/>
          <w:szCs w:val="22"/>
          <w:rPrChange w:id="313" w:author="Autor">
            <w:rPr>
              <w:rFonts w:cs="Arial"/>
              <w:sz w:val="22"/>
              <w:szCs w:val="22"/>
              <w:highlight w:val="yellow"/>
            </w:rPr>
          </w:rPrChange>
        </w:rPr>
        <w:t xml:space="preserve">Landestariftreue- und Mindestlohngesetzes des Landes </w:t>
      </w:r>
      <w:del w:id="314" w:author="Autor">
        <w:r w:rsidRPr="000F077C" w:rsidDel="000F077C">
          <w:rPr>
            <w:rFonts w:cs="Arial"/>
            <w:sz w:val="22"/>
            <w:szCs w:val="22"/>
            <w:rPrChange w:id="315" w:author="Autor">
              <w:rPr>
                <w:rFonts w:cs="Arial"/>
                <w:sz w:val="22"/>
                <w:szCs w:val="22"/>
                <w:highlight w:val="yellow"/>
              </w:rPr>
            </w:rPrChange>
          </w:rPr>
          <w:delText>[LAND]</w:delText>
        </w:r>
      </w:del>
      <w:ins w:id="316" w:author="Autor">
        <w:r w:rsidR="000F077C" w:rsidRPr="000F077C">
          <w:rPr>
            <w:rFonts w:cs="Arial"/>
            <w:sz w:val="22"/>
            <w:szCs w:val="22"/>
          </w:rPr>
          <w:t>Nie</w:t>
        </w:r>
        <w:r w:rsidR="000F077C">
          <w:rPr>
            <w:rFonts w:cs="Arial"/>
            <w:sz w:val="22"/>
            <w:szCs w:val="22"/>
          </w:rPr>
          <w:t>dersachsen</w:t>
        </w:r>
      </w:ins>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317"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317"/>
    </w:p>
    <w:p w14:paraId="301BA808" w14:textId="3BF82375" w:rsidR="00E92115" w:rsidRDefault="007A680D" w:rsidP="00A55BC8">
      <w:pPr>
        <w:pStyle w:val="Absatz1"/>
        <w:tabs>
          <w:tab w:val="num" w:pos="567"/>
        </w:tabs>
        <w:ind w:left="567" w:hanging="567"/>
        <w:rPr>
          <w:rFonts w:cs="Arial"/>
          <w:sz w:val="22"/>
          <w:szCs w:val="22"/>
        </w:rPr>
      </w:pPr>
      <w:bookmarkStart w:id="318"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319"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318"/>
      <w:bookmarkEnd w:id="319"/>
    </w:p>
    <w:p w14:paraId="0E2DE09A" w14:textId="77777777" w:rsidR="001C1FFD" w:rsidRDefault="00013965" w:rsidP="00A55BC8">
      <w:pPr>
        <w:pStyle w:val="Absatz1"/>
        <w:tabs>
          <w:tab w:val="num" w:pos="567"/>
          <w:tab w:val="left" w:pos="851"/>
        </w:tabs>
        <w:ind w:left="567" w:hanging="567"/>
        <w:rPr>
          <w:rFonts w:cs="Arial"/>
          <w:sz w:val="22"/>
          <w:szCs w:val="22"/>
        </w:rPr>
      </w:pPr>
      <w:bookmarkStart w:id="320"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ACAE42F" w:rsidR="00AB01C5" w:rsidRPr="00492A30" w:rsidDel="000F077C" w:rsidRDefault="00AB01C5" w:rsidP="00A55BC8">
      <w:pPr>
        <w:pStyle w:val="Absatz1"/>
        <w:tabs>
          <w:tab w:val="num" w:pos="567"/>
          <w:tab w:val="left" w:pos="851"/>
        </w:tabs>
        <w:ind w:left="567" w:hanging="567"/>
        <w:rPr>
          <w:del w:id="321" w:author="Autor"/>
          <w:rFonts w:cs="Arial"/>
          <w:sz w:val="22"/>
          <w:szCs w:val="22"/>
          <w:highlight w:val="lightGray"/>
        </w:rPr>
      </w:pPr>
      <w:del w:id="322" w:author="Autor">
        <w:r w:rsidRPr="00492A30" w:rsidDel="000F077C">
          <w:rPr>
            <w:rFonts w:cs="Arial"/>
            <w:sz w:val="22"/>
            <w:szCs w:val="22"/>
            <w:highlight w:val="lightGray"/>
          </w:rPr>
          <w:delText>Soweit beihilfe</w:delText>
        </w:r>
        <w:r w:rsidR="004867F1" w:rsidRPr="00492A30" w:rsidDel="000F077C">
          <w:rPr>
            <w:rFonts w:cs="Arial"/>
            <w:sz w:val="22"/>
            <w:szCs w:val="22"/>
            <w:highlight w:val="lightGray"/>
          </w:rPr>
          <w:delText>n</w:delText>
        </w:r>
        <w:r w:rsidRPr="00492A30" w:rsidDel="000F077C">
          <w:rPr>
            <w:rFonts w:cs="Arial"/>
            <w:sz w:val="22"/>
            <w:szCs w:val="22"/>
            <w:highlight w:val="lightGray"/>
          </w:rPr>
          <w:delText>rechtlich zulässig</w:delText>
        </w:r>
        <w:r w:rsidR="004867F1" w:rsidRPr="00492A30" w:rsidDel="000F077C">
          <w:rPr>
            <w:rFonts w:cs="Arial"/>
            <w:sz w:val="22"/>
            <w:szCs w:val="22"/>
            <w:highlight w:val="lightGray"/>
          </w:rPr>
          <w:delText>,</w:delText>
        </w:r>
        <w:r w:rsidRPr="00492A30" w:rsidDel="000F077C">
          <w:rPr>
            <w:rFonts w:cs="Arial"/>
            <w:sz w:val="22"/>
            <w:szCs w:val="22"/>
            <w:highlight w:val="lightGray"/>
          </w:rPr>
          <w:delText xml:space="preserve"> vereinbaren die </w:delText>
        </w:r>
        <w:r w:rsidR="00032800" w:rsidRPr="00492A30" w:rsidDel="000F077C">
          <w:rPr>
            <w:rFonts w:cs="Arial"/>
            <w:sz w:val="22"/>
            <w:szCs w:val="22"/>
            <w:highlight w:val="lightGray"/>
          </w:rPr>
          <w:delText>Vertragsp</w:delText>
        </w:r>
        <w:r w:rsidRPr="00492A30" w:rsidDel="000F077C">
          <w:rPr>
            <w:rFonts w:cs="Arial"/>
            <w:sz w:val="22"/>
            <w:szCs w:val="22"/>
            <w:highlight w:val="lightGray"/>
          </w:rPr>
          <w:delText xml:space="preserve">arteien für den Fall der vorzeitigen Beendigung des Vertrages durch </w:delText>
        </w:r>
        <w:r w:rsidR="00032800" w:rsidRPr="00492A30" w:rsidDel="000F077C">
          <w:rPr>
            <w:rFonts w:cs="Arial"/>
            <w:sz w:val="22"/>
            <w:szCs w:val="22"/>
            <w:highlight w:val="lightGray"/>
          </w:rPr>
          <w:delText xml:space="preserve">außerordentliche </w:delText>
        </w:r>
        <w:r w:rsidRPr="00492A30" w:rsidDel="000F077C">
          <w:rPr>
            <w:rFonts w:cs="Arial"/>
            <w:sz w:val="22"/>
            <w:szCs w:val="22"/>
            <w:highlight w:val="lightGray"/>
          </w:rPr>
          <w:delTex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delText>
        </w:r>
        <w:r w:rsidR="004867F1" w:rsidRPr="00492A30" w:rsidDel="000F077C">
          <w:rPr>
            <w:rFonts w:cs="Arial"/>
            <w:sz w:val="22"/>
            <w:szCs w:val="22"/>
            <w:highlight w:val="lightGray"/>
          </w:rPr>
          <w:delText xml:space="preserve"> </w:delText>
        </w:r>
        <w:r w:rsidRPr="00492A30" w:rsidDel="000F077C">
          <w:rPr>
            <w:rFonts w:cs="Arial"/>
            <w:sz w:val="22"/>
            <w:szCs w:val="22"/>
            <w:highlight w:val="lightGray"/>
          </w:rPr>
          <w:delTex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delText>
        </w:r>
        <w:r w:rsidR="00B77B86" w:rsidRPr="00492A30" w:rsidDel="000F077C">
          <w:rPr>
            <w:rFonts w:cs="Arial"/>
            <w:sz w:val="22"/>
            <w:szCs w:val="22"/>
            <w:highlight w:val="lightGray"/>
          </w:rPr>
          <w:delText xml:space="preserve">Die Gebietskörperschaft tritt in alle </w:delText>
        </w:r>
        <w:r w:rsidR="00960327" w:rsidRPr="00492A30" w:rsidDel="000F077C">
          <w:rPr>
            <w:rFonts w:cs="Arial"/>
            <w:sz w:val="22"/>
            <w:szCs w:val="22"/>
            <w:highlight w:val="lightGray"/>
          </w:rPr>
          <w:delText xml:space="preserve">auch </w:delText>
        </w:r>
        <w:r w:rsidR="00B77B86" w:rsidRPr="00492A30" w:rsidDel="000F077C">
          <w:rPr>
            <w:rFonts w:cs="Arial"/>
            <w:sz w:val="22"/>
            <w:szCs w:val="22"/>
            <w:highlight w:val="lightGray"/>
          </w:rPr>
          <w:delText>beihilfen-, zuwendungs- und haushaltsrechtlichen Verpflichtungen des TKU, insbesondere die Verpflichtung zur Gewährung eines offenen und diskriminierungsfreien Zugangs zum geförderten gigabitfähigen Netz auf Vorleistungsebene, ein</w:delText>
        </w:r>
        <w:r w:rsidR="00960327" w:rsidRPr="00492A30" w:rsidDel="000F077C">
          <w:rPr>
            <w:rFonts w:cs="Arial"/>
            <w:sz w:val="22"/>
            <w:szCs w:val="22"/>
            <w:highlight w:val="lightGray"/>
          </w:rPr>
          <w:delText>.</w:delText>
        </w:r>
      </w:del>
    </w:p>
    <w:bookmarkEnd w:id="320"/>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2E542510" w:rsidR="00863CC4" w:rsidRPr="002709C9" w:rsidRDefault="001A6D53" w:rsidP="00A55BC8">
      <w:pPr>
        <w:pStyle w:val="berschrift1"/>
        <w:tabs>
          <w:tab w:val="clear" w:pos="993"/>
          <w:tab w:val="num" w:pos="567"/>
          <w:tab w:val="num" w:pos="851"/>
        </w:tabs>
        <w:spacing w:after="360"/>
        <w:ind w:left="567" w:hanging="567"/>
        <w:rPr>
          <w:sz w:val="22"/>
          <w:szCs w:val="22"/>
        </w:rPr>
      </w:pPr>
      <w:bookmarkStart w:id="323" w:name="_Toc213857140"/>
      <w:bookmarkStart w:id="324" w:name="_Toc39690780"/>
      <w:r>
        <w:rPr>
          <w:sz w:val="22"/>
          <w:szCs w:val="22"/>
        </w:rPr>
        <w:t xml:space="preserve">Wirksamkeit </w:t>
      </w:r>
      <w:r w:rsidR="00863CC4" w:rsidRPr="002709C9">
        <w:rPr>
          <w:sz w:val="22"/>
          <w:szCs w:val="22"/>
        </w:rPr>
        <w:t>des Vertrages</w:t>
      </w:r>
      <w:bookmarkEnd w:id="323"/>
    </w:p>
    <w:p w14:paraId="6E97DF7C" w14:textId="1FADDCD2" w:rsidR="00A92C4B" w:rsidRDefault="00F54536" w:rsidP="00A55BC8">
      <w:pPr>
        <w:pStyle w:val="Absatz1"/>
        <w:numPr>
          <w:ilvl w:val="0"/>
          <w:numId w:val="0"/>
        </w:numPr>
        <w:tabs>
          <w:tab w:val="num" w:pos="567"/>
        </w:tabs>
        <w:ind w:left="567" w:hanging="567"/>
        <w:rPr>
          <w:sz w:val="22"/>
          <w:szCs w:val="22"/>
        </w:rPr>
      </w:pPr>
      <w:r w:rsidRPr="00F54536">
        <w:rPr>
          <w:sz w:val="22"/>
          <w:szCs w:val="22"/>
        </w:rPr>
        <w:t>Dieser Vertrag kommt mit dem Zuschlag im Auswahlverfahren zustande (Wirksamkeit).</w:t>
      </w:r>
    </w:p>
    <w:p w14:paraId="6A9EE82E" w14:textId="77777777" w:rsidR="00F54536" w:rsidRDefault="00F54536" w:rsidP="00F54536">
      <w:pPr>
        <w:pStyle w:val="Absatz1"/>
        <w:numPr>
          <w:ilvl w:val="0"/>
          <w:numId w:val="0"/>
        </w:numPr>
        <w:tabs>
          <w:tab w:val="num" w:pos="567"/>
        </w:tabs>
        <w:ind w:left="709" w:hanging="709"/>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325" w:name="_Toc213857141"/>
      <w:r>
        <w:rPr>
          <w:sz w:val="22"/>
          <w:szCs w:val="22"/>
        </w:rPr>
        <w:t>Änderungen und Rechtsnachfolge</w:t>
      </w:r>
      <w:bookmarkEnd w:id="325"/>
    </w:p>
    <w:p w14:paraId="79BFD5E4" w14:textId="77777777" w:rsidR="00863CC4" w:rsidRPr="00863CC4" w:rsidRDefault="0097083E" w:rsidP="00A55BC8">
      <w:pPr>
        <w:pStyle w:val="Absatz1"/>
        <w:tabs>
          <w:tab w:val="num" w:pos="567"/>
        </w:tabs>
        <w:ind w:left="567" w:hanging="567"/>
        <w:rPr>
          <w:rFonts w:cs="Arial"/>
          <w:sz w:val="22"/>
          <w:szCs w:val="22"/>
        </w:rPr>
      </w:pPr>
      <w:bookmarkStart w:id="326"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326"/>
    </w:p>
    <w:p w14:paraId="4F7D7E78" w14:textId="23CBC07F" w:rsidR="00863CC4" w:rsidRPr="00250C86" w:rsidRDefault="00863CC4" w:rsidP="00A55BC8">
      <w:pPr>
        <w:pStyle w:val="Absatz1"/>
        <w:tabs>
          <w:tab w:val="num" w:pos="567"/>
        </w:tabs>
        <w:ind w:left="567" w:hanging="567"/>
        <w:rPr>
          <w:rFonts w:cs="Arial"/>
          <w:sz w:val="22"/>
          <w:szCs w:val="22"/>
        </w:rPr>
      </w:pPr>
      <w:bookmarkStart w:id="327"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327"/>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1A0208F4" w:rsidR="008159B8" w:rsidRPr="008159B8" w:rsidDel="000F077C" w:rsidRDefault="008159B8" w:rsidP="008159B8">
      <w:pPr>
        <w:pStyle w:val="berschrift1"/>
        <w:tabs>
          <w:tab w:val="clear" w:pos="993"/>
          <w:tab w:val="num" w:pos="567"/>
          <w:tab w:val="left" w:pos="851"/>
        </w:tabs>
        <w:spacing w:after="360"/>
        <w:ind w:left="567" w:hanging="567"/>
        <w:rPr>
          <w:del w:id="328" w:author="Autor"/>
          <w:sz w:val="22"/>
          <w:szCs w:val="22"/>
          <w:highlight w:val="lightGray"/>
        </w:rPr>
      </w:pPr>
      <w:bookmarkStart w:id="329" w:name="_Toc171078919"/>
      <w:bookmarkStart w:id="330" w:name="_Toc213857142"/>
      <w:del w:id="331" w:author="Autor">
        <w:r w:rsidDel="000F077C">
          <w:rPr>
            <w:sz w:val="22"/>
            <w:szCs w:val="22"/>
            <w:highlight w:val="lightGray"/>
          </w:rPr>
          <w:delText>Besondere Vorgaben im Hinblick auf die</w:delText>
        </w:r>
        <w:r w:rsidRPr="008159B8" w:rsidDel="000F077C">
          <w:rPr>
            <w:sz w:val="22"/>
            <w:szCs w:val="22"/>
            <w:highlight w:val="lightGray"/>
          </w:rPr>
          <w:delText xml:space="preserve"> Losbildung</w:delText>
        </w:r>
        <w:bookmarkEnd w:id="329"/>
        <w:r w:rsidDel="000F077C">
          <w:rPr>
            <w:sz w:val="22"/>
            <w:szCs w:val="22"/>
            <w:highlight w:val="lightGray"/>
          </w:rPr>
          <w:delText xml:space="preserve"> </w:delText>
        </w:r>
        <w:r w:rsidRPr="00183080" w:rsidDel="000F077C">
          <w:rPr>
            <w:i/>
            <w:sz w:val="22"/>
            <w:szCs w:val="22"/>
            <w:highlight w:val="yellow"/>
          </w:rPr>
          <w:delText>[Diese Regelung ist auszuwählen, sofern im Rahmen des Auswahlverfahrens eine Losaufteilung des Fördergebiets erfolgt ist</w:delText>
        </w:r>
        <w:r w:rsidR="00873D90" w:rsidDel="000F077C">
          <w:rPr>
            <w:i/>
            <w:sz w:val="22"/>
            <w:szCs w:val="22"/>
            <w:highlight w:val="yellow"/>
          </w:rPr>
          <w:delText>.</w:delText>
        </w:r>
        <w:r w:rsidR="00261FDC" w:rsidRPr="00183080" w:rsidDel="000F077C">
          <w:rPr>
            <w:i/>
            <w:sz w:val="22"/>
            <w:szCs w:val="22"/>
            <w:highlight w:val="yellow"/>
          </w:rPr>
          <w:delText>]</w:delText>
        </w:r>
        <w:bookmarkEnd w:id="330"/>
      </w:del>
    </w:p>
    <w:p w14:paraId="1B9E26BF" w14:textId="70EC5D44" w:rsidR="008159B8" w:rsidRPr="008159B8" w:rsidDel="000F077C" w:rsidRDefault="008159B8" w:rsidP="008159B8">
      <w:pPr>
        <w:pStyle w:val="Absatz1"/>
        <w:tabs>
          <w:tab w:val="num" w:pos="567"/>
        </w:tabs>
        <w:ind w:left="567" w:hanging="567"/>
        <w:rPr>
          <w:del w:id="332" w:author="Autor"/>
          <w:rFonts w:cs="Arial"/>
          <w:sz w:val="22"/>
          <w:szCs w:val="22"/>
          <w:highlight w:val="lightGray"/>
        </w:rPr>
      </w:pPr>
      <w:del w:id="333" w:author="Autor">
        <w:r w:rsidRPr="008159B8" w:rsidDel="000F077C">
          <w:rPr>
            <w:rFonts w:cs="Arial"/>
            <w:sz w:val="22"/>
            <w:szCs w:val="22"/>
            <w:highlight w:val="lightGray"/>
          </w:rPr>
          <w:delText xml:space="preserve">Dem TKU ist bewusst, dass das Ausbaugebiet in </w:delText>
        </w:r>
        <w:r w:rsidRPr="00E5573E" w:rsidDel="000F077C">
          <w:rPr>
            <w:rFonts w:cs="Arial"/>
            <w:sz w:val="22"/>
            <w:szCs w:val="22"/>
            <w:highlight w:val="yellow"/>
          </w:rPr>
          <w:delText>[Anzahl]</w:delText>
        </w:r>
        <w:r w:rsidRPr="008159B8" w:rsidDel="000F077C">
          <w:rPr>
            <w:rFonts w:cs="Arial"/>
            <w:sz w:val="22"/>
            <w:szCs w:val="22"/>
            <w:highlight w:val="lightGray"/>
          </w:rPr>
          <w:delText xml:space="preserve"> Lose aufgeteilt ist</w:delText>
        </w:r>
        <w:r w:rsidR="00DB50EA" w:rsidDel="000F077C">
          <w:rPr>
            <w:rFonts w:cs="Arial"/>
            <w:sz w:val="22"/>
            <w:szCs w:val="22"/>
            <w:highlight w:val="lightGray"/>
          </w:rPr>
          <w:delText xml:space="preserve">, von denen Los </w:delText>
        </w:r>
        <w:r w:rsidR="00DB50EA" w:rsidRPr="00E5573E" w:rsidDel="000F077C">
          <w:rPr>
            <w:rFonts w:cs="Arial"/>
            <w:sz w:val="22"/>
            <w:szCs w:val="22"/>
            <w:highlight w:val="yellow"/>
          </w:rPr>
          <w:delText xml:space="preserve">[Nummer] </w:delText>
        </w:r>
        <w:r w:rsidR="00DB50EA" w:rsidDel="000F077C">
          <w:rPr>
            <w:rFonts w:cs="Arial"/>
            <w:sz w:val="22"/>
            <w:szCs w:val="22"/>
            <w:highlight w:val="lightGray"/>
          </w:rPr>
          <w:delText>Gegenstand dieses Vertrages ist</w:delText>
        </w:r>
        <w:r w:rsidRPr="008159B8" w:rsidDel="000F077C">
          <w:rPr>
            <w:rFonts w:cs="Arial"/>
            <w:sz w:val="22"/>
            <w:szCs w:val="22"/>
            <w:highlight w:val="lightGray"/>
          </w:rPr>
          <w:delText xml:space="preserve">. Für das Los </w:delText>
        </w:r>
        <w:r w:rsidRPr="00E5573E" w:rsidDel="000F077C">
          <w:rPr>
            <w:rFonts w:cs="Arial"/>
            <w:sz w:val="22"/>
            <w:szCs w:val="22"/>
            <w:highlight w:val="yellow"/>
          </w:rPr>
          <w:delText>[Nummer]</w:delText>
        </w:r>
        <w:r w:rsidRPr="008159B8" w:rsidDel="000F077C">
          <w:rPr>
            <w:rFonts w:cs="Arial"/>
            <w:sz w:val="22"/>
            <w:szCs w:val="22"/>
            <w:highlight w:val="lightGray"/>
          </w:rPr>
          <w:delText xml:space="preserve"> hat </w:delText>
        </w:r>
        <w:r w:rsidRPr="00E5573E" w:rsidDel="000F077C">
          <w:rPr>
            <w:rFonts w:cs="Arial"/>
            <w:sz w:val="22"/>
            <w:szCs w:val="22"/>
            <w:highlight w:val="yellow"/>
          </w:rPr>
          <w:delText xml:space="preserve">[Name des </w:delText>
        </w:r>
        <w:r w:rsidR="002D0EFE" w:rsidDel="000F077C">
          <w:rPr>
            <w:rFonts w:cs="Arial"/>
            <w:sz w:val="22"/>
            <w:szCs w:val="22"/>
            <w:highlight w:val="yellow"/>
          </w:rPr>
          <w:delText xml:space="preserve">bezuschlagten </w:delText>
        </w:r>
        <w:r w:rsidR="002A7C57" w:rsidDel="000F077C">
          <w:rPr>
            <w:rFonts w:cs="Arial"/>
            <w:sz w:val="22"/>
            <w:szCs w:val="22"/>
            <w:highlight w:val="yellow"/>
          </w:rPr>
          <w:delText>Telekommunikationsunternehmen des anderen Loses</w:delText>
        </w:r>
        <w:r w:rsidRPr="00E5573E" w:rsidDel="000F077C">
          <w:rPr>
            <w:rFonts w:cs="Arial"/>
            <w:sz w:val="22"/>
            <w:szCs w:val="22"/>
            <w:highlight w:val="yellow"/>
          </w:rPr>
          <w:delText>]</w:delText>
        </w:r>
        <w:r w:rsidRPr="008159B8" w:rsidDel="000F077C">
          <w:rPr>
            <w:rFonts w:cs="Arial"/>
            <w:sz w:val="22"/>
            <w:szCs w:val="22"/>
            <w:highlight w:val="lightGray"/>
          </w:rPr>
          <w:delText xml:space="preserve"> den Zuschlag erhalten</w:delText>
        </w:r>
        <w:r w:rsidR="00DB50EA" w:rsidDel="000F077C">
          <w:rPr>
            <w:rFonts w:cs="Arial"/>
            <w:sz w:val="22"/>
            <w:szCs w:val="22"/>
            <w:highlight w:val="lightGray"/>
          </w:rPr>
          <w:delText xml:space="preserve"> </w:delText>
        </w:r>
        <w:r w:rsidR="00DB50EA" w:rsidRPr="00E5573E" w:rsidDel="000F077C">
          <w:rPr>
            <w:rFonts w:cs="Arial"/>
            <w:sz w:val="22"/>
            <w:szCs w:val="22"/>
            <w:highlight w:val="yellow"/>
          </w:rPr>
          <w:delText>[</w:delText>
        </w:r>
        <w:r w:rsidR="00DB50EA" w:rsidRPr="00E5573E" w:rsidDel="000F077C">
          <w:rPr>
            <w:rFonts w:cs="Arial"/>
            <w:i/>
            <w:sz w:val="22"/>
            <w:szCs w:val="22"/>
            <w:highlight w:val="yellow"/>
          </w:rPr>
          <w:delText xml:space="preserve">ggfs. noch weitere Lose und </w:delText>
        </w:r>
        <w:r w:rsidR="002D0EFE" w:rsidDel="000F077C">
          <w:rPr>
            <w:rFonts w:cs="Arial"/>
            <w:i/>
            <w:sz w:val="22"/>
            <w:szCs w:val="22"/>
            <w:highlight w:val="yellow"/>
          </w:rPr>
          <w:delText>bezuschlagte TKU</w:delText>
        </w:r>
        <w:r w:rsidR="00DB50EA" w:rsidRPr="00E5573E" w:rsidDel="000F077C">
          <w:rPr>
            <w:rFonts w:cs="Arial"/>
            <w:i/>
            <w:sz w:val="22"/>
            <w:szCs w:val="22"/>
            <w:highlight w:val="yellow"/>
          </w:rPr>
          <w:delText xml:space="preserve"> benennen</w:delText>
        </w:r>
        <w:r w:rsidR="00DB50EA" w:rsidRPr="00E5573E" w:rsidDel="000F077C">
          <w:rPr>
            <w:rFonts w:cs="Arial"/>
            <w:sz w:val="22"/>
            <w:szCs w:val="22"/>
            <w:highlight w:val="yellow"/>
          </w:rPr>
          <w:delText>]</w:delText>
        </w:r>
        <w:r w:rsidRPr="008159B8" w:rsidDel="000F077C">
          <w:rPr>
            <w:rFonts w:cs="Arial"/>
            <w:sz w:val="22"/>
            <w:szCs w:val="22"/>
            <w:highlight w:val="lightGray"/>
          </w:rPr>
          <w:delText>.</w:delText>
        </w:r>
      </w:del>
    </w:p>
    <w:p w14:paraId="2743F980" w14:textId="3A97A4B1" w:rsidR="00DB50EA" w:rsidRPr="008159B8" w:rsidDel="000F077C" w:rsidRDefault="00661702" w:rsidP="008159B8">
      <w:pPr>
        <w:pStyle w:val="Absatz1"/>
        <w:tabs>
          <w:tab w:val="num" w:pos="567"/>
        </w:tabs>
        <w:ind w:left="567" w:hanging="567"/>
        <w:rPr>
          <w:del w:id="334" w:author="Autor"/>
          <w:rFonts w:cs="Arial"/>
          <w:sz w:val="22"/>
          <w:szCs w:val="22"/>
          <w:highlight w:val="lightGray"/>
        </w:rPr>
      </w:pPr>
      <w:del w:id="335" w:author="Autor">
        <w:r w:rsidDel="000F077C">
          <w:rPr>
            <w:rFonts w:cs="Arial"/>
            <w:sz w:val="22"/>
            <w:szCs w:val="22"/>
            <w:highlight w:val="lightGray"/>
          </w:rPr>
          <w:delText>Die Gebietskörperschaft</w:delText>
        </w:r>
        <w:r w:rsidR="00E5573E" w:rsidRPr="008159B8" w:rsidDel="000F077C">
          <w:rPr>
            <w:rFonts w:cs="Arial"/>
            <w:sz w:val="22"/>
            <w:szCs w:val="22"/>
            <w:highlight w:val="lightGray"/>
          </w:rPr>
          <w:delText xml:space="preserve"> wird die Dokumentation bei Bedarf (z. B. bei der Einreichung von Mittelanforderungen, Zwischennachweisen, Verwendungsnachweisen) mit den bezuschlagten Telekommunikationsunternehmen </w:delText>
        </w:r>
        <w:r w:rsidDel="000F077C">
          <w:rPr>
            <w:rFonts w:cs="Arial"/>
            <w:sz w:val="22"/>
            <w:szCs w:val="22"/>
            <w:highlight w:val="lightGray"/>
          </w:rPr>
          <w:delText>aller</w:delText>
        </w:r>
        <w:r w:rsidR="00E5573E" w:rsidRPr="008159B8" w:rsidDel="000F077C">
          <w:rPr>
            <w:rFonts w:cs="Arial"/>
            <w:sz w:val="22"/>
            <w:szCs w:val="22"/>
            <w:highlight w:val="lightGray"/>
          </w:rPr>
          <w:delText xml:space="preserve"> Lose [</w:delText>
        </w:r>
        <w:r w:rsidR="00E5573E" w:rsidRPr="00E5573E" w:rsidDel="000F077C">
          <w:rPr>
            <w:rFonts w:cs="Arial"/>
            <w:sz w:val="22"/>
            <w:szCs w:val="22"/>
            <w:highlight w:val="yellow"/>
          </w:rPr>
          <w:delText>Name der Lose</w:delText>
        </w:r>
        <w:r w:rsidR="00E5573E" w:rsidRPr="008159B8" w:rsidDel="000F077C">
          <w:rPr>
            <w:rFonts w:cs="Arial"/>
            <w:sz w:val="22"/>
            <w:szCs w:val="22"/>
            <w:highlight w:val="lightGray"/>
          </w:rPr>
          <w:delText>]koordinieren, so dass eine einheitlich</w:delText>
        </w:r>
        <w:r w:rsidDel="000F077C">
          <w:rPr>
            <w:rFonts w:cs="Arial"/>
            <w:sz w:val="22"/>
            <w:szCs w:val="22"/>
            <w:highlight w:val="lightGray"/>
          </w:rPr>
          <w:delText>e</w:delText>
        </w:r>
        <w:r w:rsidR="00E5573E" w:rsidRPr="008159B8" w:rsidDel="000F077C">
          <w:rPr>
            <w:rFonts w:cs="Arial"/>
            <w:sz w:val="22"/>
            <w:szCs w:val="22"/>
            <w:highlight w:val="lightGray"/>
          </w:rPr>
          <w:delText xml:space="preserve"> Dokumentation vorgelegt werden kann.</w:delText>
        </w:r>
      </w:del>
    </w:p>
    <w:p w14:paraId="080C5972" w14:textId="654CF681" w:rsidR="00BF3068" w:rsidDel="000F077C" w:rsidRDefault="008159B8" w:rsidP="00DB50EA">
      <w:pPr>
        <w:pStyle w:val="Absatz1"/>
        <w:tabs>
          <w:tab w:val="num" w:pos="567"/>
        </w:tabs>
        <w:ind w:left="567" w:hanging="567"/>
        <w:rPr>
          <w:del w:id="336" w:author="Autor"/>
          <w:rFonts w:cs="Arial"/>
          <w:sz w:val="22"/>
          <w:szCs w:val="22"/>
          <w:highlight w:val="lightGray"/>
        </w:rPr>
      </w:pPr>
      <w:del w:id="337" w:author="Autor">
        <w:r w:rsidRPr="00DB50EA" w:rsidDel="000F077C">
          <w:rPr>
            <w:rFonts w:cs="Arial"/>
            <w:sz w:val="22"/>
            <w:szCs w:val="22"/>
            <w:highlight w:val="lightGray"/>
          </w:rPr>
          <w:delText>Dem TKU ist bewusst, dass die Zweckbindungsfrist nur</w:delText>
        </w:r>
        <w:r w:rsidR="002A7C57" w:rsidDel="000F077C">
          <w:rPr>
            <w:rFonts w:cs="Arial"/>
            <w:sz w:val="22"/>
            <w:szCs w:val="22"/>
            <w:highlight w:val="lightGray"/>
          </w:rPr>
          <w:delText xml:space="preserve"> für alle Lose</w:delText>
        </w:r>
        <w:r w:rsidRPr="00DB50EA" w:rsidDel="000F077C">
          <w:rPr>
            <w:rFonts w:cs="Arial"/>
            <w:sz w:val="22"/>
            <w:szCs w:val="22"/>
            <w:highlight w:val="lightGray"/>
          </w:rPr>
          <w:delText xml:space="preserve"> einheitlich</w:delText>
        </w:r>
        <w:r w:rsidR="002D0EFE" w:rsidDel="000F077C">
          <w:rPr>
            <w:rFonts w:cs="Arial"/>
            <w:sz w:val="22"/>
            <w:szCs w:val="22"/>
            <w:highlight w:val="lightGray"/>
          </w:rPr>
          <w:delText xml:space="preserve"> und erst dann</w:delText>
        </w:r>
        <w:r w:rsidRPr="00DB50EA" w:rsidDel="000F077C">
          <w:rPr>
            <w:rFonts w:cs="Arial"/>
            <w:sz w:val="22"/>
            <w:szCs w:val="22"/>
            <w:highlight w:val="lightGray"/>
          </w:rPr>
          <w:delText xml:space="preserve"> beginnt, wenn </w:delText>
        </w:r>
        <w:r w:rsidR="000C11B3" w:rsidRPr="00DB50EA" w:rsidDel="000F077C">
          <w:rPr>
            <w:rFonts w:cs="Arial"/>
            <w:sz w:val="22"/>
            <w:szCs w:val="22"/>
            <w:highlight w:val="lightGray"/>
          </w:rPr>
          <w:delText>der</w:delText>
        </w:r>
        <w:r w:rsidRPr="00DB50EA" w:rsidDel="000F077C">
          <w:rPr>
            <w:rFonts w:cs="Arial"/>
            <w:sz w:val="22"/>
            <w:szCs w:val="22"/>
            <w:highlight w:val="lightGray"/>
          </w:rPr>
          <w:delText xml:space="preserve"> Verwendungsnachweis</w:delText>
        </w:r>
        <w:r w:rsidRPr="00C3238F" w:rsidDel="000F077C">
          <w:rPr>
            <w:rFonts w:cs="Arial"/>
            <w:sz w:val="22"/>
            <w:szCs w:val="22"/>
            <w:highlight w:val="lightGray"/>
          </w:rPr>
          <w:delText xml:space="preserve"> für alle Lose </w:delText>
        </w:r>
        <w:r w:rsidR="00E218B9" w:rsidRPr="00C3238F" w:rsidDel="000F077C">
          <w:rPr>
            <w:rFonts w:cs="Arial"/>
            <w:sz w:val="22"/>
            <w:szCs w:val="22"/>
            <w:highlight w:val="lightGray"/>
          </w:rPr>
          <w:delText xml:space="preserve">vollständig </w:delText>
        </w:r>
        <w:r w:rsidRPr="00C3238F" w:rsidDel="000F077C">
          <w:rPr>
            <w:rFonts w:cs="Arial"/>
            <w:sz w:val="22"/>
            <w:szCs w:val="22"/>
            <w:highlight w:val="lightGray"/>
          </w:rPr>
          <w:delText xml:space="preserve">eingereicht wurde. </w:delText>
        </w:r>
      </w:del>
    </w:p>
    <w:p w14:paraId="2B92FD5E" w14:textId="1CD2FAA0" w:rsidR="00E218B9" w:rsidRPr="005F1AAE" w:rsidDel="000F077C" w:rsidRDefault="005F1AAE" w:rsidP="00DB50EA">
      <w:pPr>
        <w:pStyle w:val="Absatz1"/>
        <w:tabs>
          <w:tab w:val="num" w:pos="567"/>
        </w:tabs>
        <w:ind w:left="567" w:hanging="567"/>
        <w:rPr>
          <w:del w:id="338" w:author="Autor"/>
          <w:rFonts w:cs="Arial"/>
          <w:sz w:val="22"/>
          <w:szCs w:val="22"/>
        </w:rPr>
      </w:pPr>
      <w:del w:id="339" w:author="Autor">
        <w:r w:rsidRPr="00C3238F" w:rsidDel="000F077C">
          <w:rPr>
            <w:rFonts w:cs="Arial"/>
            <w:sz w:val="22"/>
            <w:szCs w:val="22"/>
            <w:highlight w:val="lightGray"/>
          </w:rPr>
          <w:delText>Die Gebietskörperschaft teilt dem TKU</w:delText>
        </w:r>
        <w:r w:rsidRPr="00853A46" w:rsidDel="000F077C">
          <w:rPr>
            <w:rFonts w:cs="Arial"/>
            <w:sz w:val="22"/>
            <w:szCs w:val="22"/>
            <w:highlight w:val="lightGray"/>
          </w:rPr>
          <w:delText xml:space="preserve"> mit, sofern d</w:delText>
        </w:r>
        <w:r w:rsidRPr="00B96114" w:rsidDel="000F077C">
          <w:rPr>
            <w:rFonts w:cs="Arial"/>
            <w:sz w:val="22"/>
            <w:szCs w:val="22"/>
            <w:highlight w:val="lightGray"/>
          </w:rPr>
          <w:delText>er</w:delText>
        </w:r>
        <w:r w:rsidRPr="002D0EFE" w:rsidDel="000F077C">
          <w:rPr>
            <w:rFonts w:cs="Arial"/>
            <w:sz w:val="22"/>
            <w:szCs w:val="22"/>
            <w:highlight w:val="lightGray"/>
          </w:rPr>
          <w:delText xml:space="preserve"> Verwendungsnachweis aufgrund von Verzögerungen des Ausbaus oder der Inbetriebnahme in einem der anderen Lose später beim Fördermittelgeber eingereicht w</w:delText>
        </w:r>
        <w:r w:rsidR="00936E34" w:rsidDel="000F077C">
          <w:rPr>
            <w:rFonts w:cs="Arial"/>
            <w:sz w:val="22"/>
            <w:szCs w:val="22"/>
            <w:highlight w:val="lightGray"/>
          </w:rPr>
          <w:delText>ird</w:delText>
        </w:r>
        <w:r w:rsidRPr="002D0EFE" w:rsidDel="000F077C">
          <w:rPr>
            <w:rFonts w:cs="Arial"/>
            <w:sz w:val="22"/>
            <w:szCs w:val="22"/>
            <w:highlight w:val="lightGray"/>
          </w:rPr>
          <w:delText xml:space="preserve"> als dies nach dem vorliegenden Vertrag</w:delText>
        </w:r>
        <w:r w:rsidDel="000F077C">
          <w:rPr>
            <w:rFonts w:cs="Arial"/>
            <w:sz w:val="22"/>
            <w:szCs w:val="22"/>
            <w:highlight w:val="lightGray"/>
          </w:rPr>
          <w:delText xml:space="preserve"> sowie gemäß</w:delText>
        </w:r>
        <w:r w:rsidRPr="00E218B9" w:rsidDel="000F077C">
          <w:rPr>
            <w:rFonts w:cs="Arial"/>
            <w:sz w:val="22"/>
            <w:szCs w:val="22"/>
            <w:highlight w:val="lightGray"/>
          </w:rPr>
          <w:delText xml:space="preserve"> </w:delText>
        </w:r>
        <w:r w:rsidRPr="00BB3B9E" w:rsidDel="000F077C">
          <w:rPr>
            <w:rFonts w:cs="Arial"/>
            <w:sz w:val="22"/>
            <w:szCs w:val="22"/>
            <w:highlight w:val="yellow"/>
          </w:rPr>
          <w:delText>dem Vertrag/den Verträgen</w:delText>
        </w:r>
        <w:r w:rsidRPr="00E218B9" w:rsidDel="000F077C">
          <w:rPr>
            <w:rFonts w:cs="Arial"/>
            <w:sz w:val="22"/>
            <w:szCs w:val="22"/>
            <w:highlight w:val="lightGray"/>
          </w:rPr>
          <w:delText xml:space="preserve"> in </w:delText>
        </w:r>
        <w:r w:rsidRPr="00BB3B9E" w:rsidDel="000F077C">
          <w:rPr>
            <w:rFonts w:cs="Arial"/>
            <w:sz w:val="22"/>
            <w:szCs w:val="22"/>
            <w:highlight w:val="yellow"/>
          </w:rPr>
          <w:delText>dem/den</w:delText>
        </w:r>
        <w:r w:rsidRPr="00E218B9" w:rsidDel="000F077C">
          <w:rPr>
            <w:rFonts w:cs="Arial"/>
            <w:sz w:val="22"/>
            <w:szCs w:val="22"/>
            <w:highlight w:val="lightGray"/>
          </w:rPr>
          <w:delText xml:space="preserve"> anderen </w:delText>
        </w:r>
        <w:r w:rsidRPr="00BB3B9E" w:rsidDel="000F077C">
          <w:rPr>
            <w:rFonts w:cs="Arial"/>
            <w:sz w:val="22"/>
            <w:szCs w:val="22"/>
            <w:highlight w:val="yellow"/>
          </w:rPr>
          <w:delText>Los/Losen</w:delText>
        </w:r>
        <w:r w:rsidRPr="002D0EFE" w:rsidDel="000F077C">
          <w:rPr>
            <w:rFonts w:cs="Arial"/>
            <w:sz w:val="22"/>
            <w:szCs w:val="22"/>
            <w:highlight w:val="lightGray"/>
          </w:rPr>
          <w:delText xml:space="preserve"> möglich wäre, sie haftet aber hierfür nicht gegenüber dem TKU.</w:delText>
        </w:r>
      </w:del>
    </w:p>
    <w:p w14:paraId="385F5407" w14:textId="3E67B3FB" w:rsidR="008159B8" w:rsidDel="000F077C" w:rsidRDefault="008159B8" w:rsidP="005F1AAE">
      <w:pPr>
        <w:pStyle w:val="Absatz1"/>
        <w:tabs>
          <w:tab w:val="num" w:pos="567"/>
        </w:tabs>
        <w:ind w:left="567" w:hanging="567"/>
        <w:rPr>
          <w:del w:id="340" w:author="Autor"/>
          <w:rFonts w:cs="Arial"/>
          <w:sz w:val="22"/>
          <w:szCs w:val="22"/>
        </w:rPr>
      </w:pPr>
      <w:del w:id="341" w:author="Autor">
        <w:r w:rsidRPr="00E218B9" w:rsidDel="000F077C">
          <w:rPr>
            <w:rFonts w:cs="Arial"/>
            <w:sz w:val="22"/>
            <w:szCs w:val="22"/>
            <w:highlight w:val="lightGray"/>
          </w:rPr>
          <w:delText>Sofern d</w:delText>
        </w:r>
        <w:r w:rsidR="00E218B9" w:rsidDel="000F077C">
          <w:rPr>
            <w:rFonts w:cs="Arial"/>
            <w:sz w:val="22"/>
            <w:szCs w:val="22"/>
            <w:highlight w:val="lightGray"/>
          </w:rPr>
          <w:delText>er</w:delText>
        </w:r>
        <w:r w:rsidRPr="00E218B9" w:rsidDel="000F077C">
          <w:rPr>
            <w:rFonts w:cs="Arial"/>
            <w:sz w:val="22"/>
            <w:szCs w:val="22"/>
            <w:highlight w:val="lightGray"/>
          </w:rPr>
          <w:delText xml:space="preserve"> </w:delText>
        </w:r>
        <w:r w:rsidR="00E218B9" w:rsidDel="000F077C">
          <w:rPr>
            <w:rFonts w:cs="Arial"/>
            <w:sz w:val="22"/>
            <w:szCs w:val="22"/>
            <w:highlight w:val="lightGray"/>
          </w:rPr>
          <w:delText xml:space="preserve">für alle Lose einheitliche und vollständige </w:delText>
        </w:r>
        <w:r w:rsidRPr="00E218B9" w:rsidDel="000F077C">
          <w:rPr>
            <w:rFonts w:cs="Arial"/>
            <w:sz w:val="22"/>
            <w:szCs w:val="22"/>
            <w:highlight w:val="lightGray"/>
          </w:rPr>
          <w:delText xml:space="preserve">Verwendungsnachweis aufgrund von </w:delText>
        </w:r>
        <w:r w:rsidR="00AE0697" w:rsidDel="000F077C">
          <w:rPr>
            <w:rFonts w:cs="Arial"/>
            <w:sz w:val="22"/>
            <w:szCs w:val="22"/>
            <w:highlight w:val="lightGray"/>
          </w:rPr>
          <w:delText>durch das TKU verschuldete</w:delText>
        </w:r>
        <w:r w:rsidR="00AD1D1E" w:rsidDel="000F077C">
          <w:rPr>
            <w:rFonts w:cs="Arial"/>
            <w:sz w:val="22"/>
            <w:szCs w:val="22"/>
            <w:highlight w:val="lightGray"/>
          </w:rPr>
          <w:delText xml:space="preserve">n </w:delText>
        </w:r>
        <w:r w:rsidRPr="00E218B9" w:rsidDel="000F077C">
          <w:rPr>
            <w:rFonts w:cs="Arial"/>
            <w:sz w:val="22"/>
            <w:szCs w:val="22"/>
            <w:highlight w:val="lightGray"/>
          </w:rPr>
          <w:delText>Verzögerungen des Ausbaus oder der Inbetriebnahme</w:delText>
        </w:r>
        <w:r w:rsidR="00DB50EA" w:rsidDel="000F077C">
          <w:rPr>
            <w:rFonts w:cs="Arial"/>
            <w:sz w:val="22"/>
            <w:szCs w:val="22"/>
            <w:highlight w:val="lightGray"/>
          </w:rPr>
          <w:delText xml:space="preserve"> in </w:delText>
        </w:r>
        <w:r w:rsidR="002D0EFE" w:rsidDel="000F077C">
          <w:rPr>
            <w:rFonts w:cs="Arial"/>
            <w:sz w:val="22"/>
            <w:szCs w:val="22"/>
            <w:highlight w:val="lightGray"/>
          </w:rPr>
          <w:delText>dem vertragsgegenständlichen</w:delText>
        </w:r>
        <w:r w:rsidR="00DB50EA" w:rsidDel="000F077C">
          <w:rPr>
            <w:rFonts w:cs="Arial"/>
            <w:sz w:val="22"/>
            <w:szCs w:val="22"/>
            <w:highlight w:val="lightGray"/>
          </w:rPr>
          <w:delText xml:space="preserve"> Los</w:delText>
        </w:r>
        <w:r w:rsidRPr="00E218B9" w:rsidDel="000F077C">
          <w:rPr>
            <w:rFonts w:cs="Arial"/>
            <w:sz w:val="22"/>
            <w:szCs w:val="22"/>
            <w:highlight w:val="lightGray"/>
          </w:rPr>
          <w:delText xml:space="preserve"> </w:delText>
        </w:r>
        <w:r w:rsidRPr="00AD1D1E" w:rsidDel="000F077C">
          <w:rPr>
            <w:rFonts w:cs="Arial"/>
            <w:strike/>
            <w:sz w:val="22"/>
            <w:szCs w:val="22"/>
            <w:highlight w:val="lightGray"/>
          </w:rPr>
          <w:delText>durch das TKU</w:delText>
        </w:r>
        <w:r w:rsidRPr="00E218B9" w:rsidDel="000F077C">
          <w:rPr>
            <w:rFonts w:cs="Arial"/>
            <w:sz w:val="22"/>
            <w:szCs w:val="22"/>
            <w:highlight w:val="lightGray"/>
          </w:rPr>
          <w:delText xml:space="preserve"> später beim Fördermittelgeber eingereicht w</w:delText>
        </w:r>
        <w:r w:rsidR="002D0EFE" w:rsidDel="000F077C">
          <w:rPr>
            <w:rFonts w:cs="Arial"/>
            <w:sz w:val="22"/>
            <w:szCs w:val="22"/>
            <w:highlight w:val="lightGray"/>
          </w:rPr>
          <w:delText>ird</w:delText>
        </w:r>
        <w:r w:rsidRPr="00E218B9" w:rsidDel="000F077C">
          <w:rPr>
            <w:rFonts w:cs="Arial"/>
            <w:sz w:val="22"/>
            <w:szCs w:val="22"/>
            <w:highlight w:val="lightGray"/>
          </w:rPr>
          <w:delText xml:space="preserve">, </w:delText>
        </w:r>
        <w:r w:rsidR="00F03CE3" w:rsidRPr="002D0EFE" w:rsidDel="000F077C">
          <w:rPr>
            <w:rFonts w:cs="Arial"/>
            <w:sz w:val="22"/>
            <w:szCs w:val="22"/>
            <w:highlight w:val="lightGray"/>
          </w:rPr>
          <w:delText>als dies nach dem vorliegenden Vertrag</w:delText>
        </w:r>
        <w:r w:rsidR="00F03CE3" w:rsidDel="000F077C">
          <w:rPr>
            <w:rFonts w:cs="Arial"/>
            <w:sz w:val="22"/>
            <w:szCs w:val="22"/>
            <w:highlight w:val="lightGray"/>
          </w:rPr>
          <w:delText xml:space="preserve"> </w:delText>
        </w:r>
        <w:r w:rsidR="00F03CE3" w:rsidRPr="00AD1D1E" w:rsidDel="000F077C">
          <w:rPr>
            <w:rFonts w:cs="Arial"/>
            <w:strike/>
            <w:sz w:val="22"/>
            <w:szCs w:val="22"/>
            <w:highlight w:val="lightGray"/>
          </w:rPr>
          <w:delText xml:space="preserve">sowie gemäß </w:delText>
        </w:r>
        <w:r w:rsidR="00F03CE3" w:rsidRPr="00AD1D1E" w:rsidDel="000F077C">
          <w:rPr>
            <w:rFonts w:cs="Arial"/>
            <w:strike/>
            <w:sz w:val="22"/>
            <w:szCs w:val="22"/>
            <w:highlight w:val="yellow"/>
          </w:rPr>
          <w:delText>dem Vertrag/den Verträgen</w:delText>
        </w:r>
        <w:r w:rsidR="00F03CE3" w:rsidRPr="00AD1D1E" w:rsidDel="000F077C">
          <w:rPr>
            <w:rFonts w:cs="Arial"/>
            <w:strike/>
            <w:sz w:val="22"/>
            <w:szCs w:val="22"/>
            <w:highlight w:val="lightGray"/>
          </w:rPr>
          <w:delText xml:space="preserve"> in </w:delText>
        </w:r>
        <w:r w:rsidR="00F03CE3" w:rsidRPr="00AD1D1E" w:rsidDel="000F077C">
          <w:rPr>
            <w:rFonts w:cs="Arial"/>
            <w:strike/>
            <w:sz w:val="22"/>
            <w:szCs w:val="22"/>
            <w:highlight w:val="yellow"/>
          </w:rPr>
          <w:delText>dem/den</w:delText>
        </w:r>
        <w:r w:rsidR="00F03CE3" w:rsidRPr="00AD1D1E" w:rsidDel="000F077C">
          <w:rPr>
            <w:rFonts w:cs="Arial"/>
            <w:strike/>
            <w:sz w:val="22"/>
            <w:szCs w:val="22"/>
            <w:highlight w:val="lightGray"/>
          </w:rPr>
          <w:delText xml:space="preserve"> anderen </w:delText>
        </w:r>
        <w:r w:rsidR="00F03CE3" w:rsidRPr="00AD1D1E" w:rsidDel="000F077C">
          <w:rPr>
            <w:rFonts w:cs="Arial"/>
            <w:strike/>
            <w:sz w:val="22"/>
            <w:szCs w:val="22"/>
            <w:highlight w:val="yellow"/>
          </w:rPr>
          <w:delText>Los/Losen</w:delText>
        </w:r>
        <w:r w:rsidR="00F03CE3" w:rsidRPr="00AD1D1E" w:rsidDel="000F077C">
          <w:rPr>
            <w:rFonts w:cs="Arial"/>
            <w:strike/>
            <w:sz w:val="22"/>
            <w:szCs w:val="22"/>
            <w:highlight w:val="lightGray"/>
          </w:rPr>
          <w:delText xml:space="preserve"> </w:delText>
        </w:r>
        <w:r w:rsidR="00F03CE3" w:rsidRPr="002D0EFE" w:rsidDel="000F077C">
          <w:rPr>
            <w:rFonts w:cs="Arial"/>
            <w:sz w:val="22"/>
            <w:szCs w:val="22"/>
            <w:highlight w:val="lightGray"/>
          </w:rPr>
          <w:delText>möglich wäre</w:delText>
        </w:r>
        <w:r w:rsidRPr="00E218B9" w:rsidDel="000F077C">
          <w:rPr>
            <w:rFonts w:cs="Arial"/>
            <w:sz w:val="22"/>
            <w:szCs w:val="22"/>
            <w:highlight w:val="lightGray"/>
          </w:rPr>
          <w:delText xml:space="preserve">, stellt das TKU die Gebietskörperschaft von sämtlichen Ansprüchen der </w:delText>
        </w:r>
        <w:r w:rsidR="00DB50EA" w:rsidDel="000F077C">
          <w:rPr>
            <w:rFonts w:cs="Arial"/>
            <w:sz w:val="22"/>
            <w:szCs w:val="22"/>
            <w:highlight w:val="lightGray"/>
          </w:rPr>
          <w:delText>bezu</w:delText>
        </w:r>
        <w:r w:rsidR="00C3238F" w:rsidDel="000F077C">
          <w:rPr>
            <w:rFonts w:cs="Arial"/>
            <w:sz w:val="22"/>
            <w:szCs w:val="22"/>
            <w:highlight w:val="lightGray"/>
          </w:rPr>
          <w:delText xml:space="preserve">schlagten </w:delText>
        </w:r>
        <w:r w:rsidRPr="00E218B9" w:rsidDel="000F077C">
          <w:rPr>
            <w:rFonts w:cs="Arial"/>
            <w:sz w:val="22"/>
            <w:szCs w:val="22"/>
            <w:highlight w:val="lightGray"/>
          </w:rPr>
          <w:delText>Telekommunikationsunternehmen der anderen Lose</w:delText>
        </w:r>
        <w:r w:rsidR="00AD1D1E" w:rsidDel="000F077C">
          <w:rPr>
            <w:rFonts w:cs="Arial"/>
            <w:sz w:val="22"/>
            <w:szCs w:val="22"/>
            <w:highlight w:val="lightGray"/>
          </w:rPr>
          <w:delText>, die auf die vom TKU verschuldete Verzögerung zurückzuführen sind,</w:delText>
        </w:r>
        <w:r w:rsidRPr="00E218B9" w:rsidDel="000F077C">
          <w:rPr>
            <w:rFonts w:cs="Arial"/>
            <w:sz w:val="22"/>
            <w:szCs w:val="22"/>
            <w:highlight w:val="lightGray"/>
          </w:rPr>
          <w:delText xml:space="preserve"> frei.</w:delText>
        </w:r>
        <w:r w:rsidRPr="00E218B9" w:rsidDel="000F077C">
          <w:rPr>
            <w:rFonts w:cs="Arial"/>
            <w:sz w:val="22"/>
            <w:szCs w:val="22"/>
          </w:rPr>
          <w:delText xml:space="preserve"> </w:delText>
        </w:r>
      </w:del>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342" w:name="_Toc213857143"/>
      <w:r w:rsidRPr="000C24F4">
        <w:rPr>
          <w:sz w:val="22"/>
          <w:szCs w:val="22"/>
        </w:rPr>
        <w:t>Schlussbestimmungen</w:t>
      </w:r>
      <w:bookmarkEnd w:id="301"/>
      <w:bookmarkEnd w:id="302"/>
      <w:bookmarkEnd w:id="324"/>
      <w:bookmarkEnd w:id="342"/>
    </w:p>
    <w:p w14:paraId="4B3756D6" w14:textId="77777777" w:rsidR="004F21AA" w:rsidRDefault="00013965" w:rsidP="00A55BC8">
      <w:pPr>
        <w:pStyle w:val="Absatz1"/>
        <w:tabs>
          <w:tab w:val="num" w:pos="567"/>
        </w:tabs>
        <w:ind w:left="567" w:hanging="567"/>
        <w:rPr>
          <w:rFonts w:cs="Arial"/>
          <w:sz w:val="22"/>
          <w:szCs w:val="22"/>
        </w:rPr>
      </w:pPr>
      <w:bookmarkStart w:id="343"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343"/>
    </w:p>
    <w:p w14:paraId="250B33D9" w14:textId="77777777" w:rsidR="001E0EA5" w:rsidRPr="004F21AA" w:rsidRDefault="001E0EA5" w:rsidP="00F54536">
      <w:pPr>
        <w:pStyle w:val="Absatz1"/>
        <w:numPr>
          <w:ilvl w:val="0"/>
          <w:numId w:val="0"/>
        </w:numPr>
        <w:tabs>
          <w:tab w:val="num" w:pos="567"/>
        </w:tabs>
        <w:spacing w:after="0"/>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4F21AA" w:rsidRPr="00FD7386" w14:paraId="323AAE21" w14:textId="77777777" w:rsidTr="00F54536">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3189" w:type="dxa"/>
          </w:tcPr>
          <w:p w14:paraId="1C24DEE3" w14:textId="5AF9977C" w:rsidR="004F21AA" w:rsidRPr="0056691B" w:rsidRDefault="004F21AA" w:rsidP="00F54536">
            <w:pPr>
              <w:tabs>
                <w:tab w:val="clear" w:pos="567"/>
                <w:tab w:val="left" w:pos="851"/>
                <w:tab w:val="left" w:pos="1276"/>
              </w:tabs>
              <w:ind w:left="0" w:firstLine="0"/>
              <w:jc w:val="left"/>
              <w:rPr>
                <w:rFonts w:cs="Arial"/>
                <w:b/>
                <w:szCs w:val="22"/>
              </w:rPr>
            </w:pPr>
            <w:r w:rsidRPr="0056691B">
              <w:rPr>
                <w:rFonts w:cs="Arial"/>
                <w:b/>
                <w:szCs w:val="22"/>
              </w:rPr>
              <w:t>Ansprechpartner</w:t>
            </w:r>
            <w:r>
              <w:rPr>
                <w:rFonts w:cs="Arial"/>
                <w:b/>
                <w:szCs w:val="22"/>
              </w:rPr>
              <w:t>/-in</w:t>
            </w:r>
          </w:p>
          <w:p w14:paraId="4D875F4A" w14:textId="77777777" w:rsidR="004F21AA" w:rsidRPr="00BC1230" w:rsidRDefault="004F21AA" w:rsidP="00F54536">
            <w:pPr>
              <w:tabs>
                <w:tab w:val="clear" w:pos="567"/>
                <w:tab w:val="left" w:pos="851"/>
                <w:tab w:val="left" w:pos="1276"/>
              </w:tabs>
              <w:ind w:left="0" w:firstLine="0"/>
              <w:jc w:val="left"/>
              <w:rPr>
                <w:rFonts w:cs="Arial"/>
                <w:b/>
                <w:i/>
                <w:szCs w:val="22"/>
              </w:rPr>
            </w:pPr>
            <w:r w:rsidRPr="00BC1230">
              <w:rPr>
                <w:rFonts w:cs="Arial"/>
                <w:b/>
                <w:i/>
                <w:szCs w:val="22"/>
              </w:rPr>
              <w:t>Gebietskörperschaft</w:t>
            </w:r>
          </w:p>
        </w:tc>
        <w:tc>
          <w:tcPr>
            <w:tcW w:w="3190" w:type="dxa"/>
          </w:tcPr>
          <w:p w14:paraId="5D5F75E5" w14:textId="77777777" w:rsidR="004F21AA" w:rsidRPr="0056691B" w:rsidRDefault="004F21AA" w:rsidP="00F54536">
            <w:pPr>
              <w:tabs>
                <w:tab w:val="clear" w:pos="567"/>
                <w:tab w:val="left" w:pos="851"/>
                <w:tab w:val="left" w:pos="1276"/>
              </w:tabs>
              <w:ind w:left="0" w:firstLine="0"/>
              <w:jc w:val="left"/>
              <w:rPr>
                <w:rFonts w:cs="Arial"/>
                <w:b/>
                <w:szCs w:val="22"/>
              </w:rPr>
            </w:pPr>
            <w:r w:rsidRPr="0056691B">
              <w:rPr>
                <w:rFonts w:cs="Arial"/>
                <w:b/>
                <w:szCs w:val="22"/>
              </w:rPr>
              <w:t>Vertreter</w:t>
            </w:r>
            <w:r>
              <w:rPr>
                <w:rFonts w:cs="Arial"/>
                <w:b/>
                <w:szCs w:val="22"/>
              </w:rPr>
              <w:t>/-in</w:t>
            </w:r>
          </w:p>
        </w:tc>
      </w:tr>
      <w:tr w:rsidR="004F21AA" w:rsidRPr="00FD7386" w14:paraId="3C098790" w14:textId="77777777" w:rsidTr="00F54536">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28931C18"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2EA99D6F"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7708D7CB" w14:textId="77777777" w:rsidTr="00F54536">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75C15959"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158DABE9"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02268127" w14:textId="77777777" w:rsidTr="00F54536">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4E5D2E70"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67CB6D21"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05AE658F" w14:textId="77777777" w:rsidTr="00F54536">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3189" w:type="dxa"/>
            <w:shd w:val="clear" w:color="auto" w:fill="FFFF00"/>
          </w:tcPr>
          <w:p w14:paraId="108E9601"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491D5764"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32C4999C" w14:textId="77777777" w:rsidTr="00F54536">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3189" w:type="dxa"/>
            <w:shd w:val="clear" w:color="auto" w:fill="FFFF00"/>
          </w:tcPr>
          <w:p w14:paraId="16CB0996"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063B7A04" w14:textId="77777777" w:rsidR="004F21AA" w:rsidRPr="00F54536" w:rsidRDefault="004F21AA" w:rsidP="00F54536">
            <w:pPr>
              <w:tabs>
                <w:tab w:val="clear" w:pos="567"/>
                <w:tab w:val="left" w:pos="851"/>
                <w:tab w:val="left" w:pos="1276"/>
              </w:tabs>
              <w:ind w:left="0" w:firstLine="0"/>
              <w:jc w:val="left"/>
              <w:rPr>
                <w:rFonts w:cs="Arial"/>
                <w:szCs w:val="22"/>
              </w:rPr>
            </w:pPr>
          </w:p>
        </w:tc>
      </w:tr>
      <w:tr w:rsidR="004F21AA" w:rsidRPr="00FD7386" w14:paraId="7CF015E0" w14:textId="77777777" w:rsidTr="00F54536">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3189" w:type="dxa"/>
            <w:shd w:val="clear" w:color="auto" w:fill="FFFF00"/>
          </w:tcPr>
          <w:p w14:paraId="7F95AD80"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2C2E07DB" w14:textId="77777777" w:rsidR="004F21AA" w:rsidRPr="00F54536" w:rsidRDefault="004F21AA" w:rsidP="00F54536">
            <w:pPr>
              <w:tabs>
                <w:tab w:val="clear" w:pos="567"/>
              </w:tabs>
              <w:ind w:left="0" w:firstLine="0"/>
              <w:jc w:val="left"/>
              <w:rPr>
                <w:rFonts w:cs="Arial"/>
                <w:szCs w:val="22"/>
              </w:rPr>
            </w:pPr>
          </w:p>
        </w:tc>
      </w:tr>
      <w:tr w:rsidR="004F21AA" w:rsidRPr="00FD7386" w14:paraId="1966A3D4" w14:textId="77777777" w:rsidTr="00F54536">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67530C69" w14:textId="77777777" w:rsidR="004F21AA" w:rsidRPr="00F54536" w:rsidRDefault="004F21AA" w:rsidP="00F54536">
            <w:pPr>
              <w:tabs>
                <w:tab w:val="clear" w:pos="567"/>
                <w:tab w:val="left" w:pos="851"/>
                <w:tab w:val="left" w:pos="1276"/>
              </w:tabs>
              <w:ind w:left="0" w:firstLine="0"/>
              <w:jc w:val="left"/>
              <w:rPr>
                <w:rFonts w:cs="Arial"/>
                <w:szCs w:val="22"/>
              </w:rPr>
            </w:pPr>
          </w:p>
        </w:tc>
        <w:tc>
          <w:tcPr>
            <w:tcW w:w="3190" w:type="dxa"/>
            <w:shd w:val="clear" w:color="auto" w:fill="FFFF00"/>
          </w:tcPr>
          <w:p w14:paraId="78100397" w14:textId="77777777" w:rsidR="004F21AA" w:rsidRPr="00F54536" w:rsidRDefault="004F21AA" w:rsidP="00F54536">
            <w:pPr>
              <w:tabs>
                <w:tab w:val="clear" w:pos="567"/>
                <w:tab w:val="left" w:pos="851"/>
                <w:tab w:val="left" w:pos="1276"/>
              </w:tabs>
              <w:ind w:left="0" w:firstLine="0"/>
              <w:jc w:val="left"/>
              <w:rPr>
                <w:rFonts w:cs="Arial"/>
                <w:szCs w:val="22"/>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3189"/>
        <w:gridCol w:w="3190"/>
      </w:tblGrid>
      <w:tr w:rsidR="00BF0F21" w:rsidRPr="00FD7386" w14:paraId="16FF14AD" w14:textId="77777777" w:rsidTr="00F54536">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3189" w:type="dxa"/>
          </w:tcPr>
          <w:p w14:paraId="71215F09" w14:textId="77777777" w:rsidR="00BF0F21" w:rsidRPr="0056691B" w:rsidRDefault="00BF0F21" w:rsidP="00F54536">
            <w:pPr>
              <w:tabs>
                <w:tab w:val="clear" w:pos="567"/>
                <w:tab w:val="left" w:pos="851"/>
                <w:tab w:val="left" w:pos="1276"/>
              </w:tabs>
              <w:ind w:left="0" w:firstLine="0"/>
              <w:jc w:val="left"/>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F54536">
            <w:pPr>
              <w:tabs>
                <w:tab w:val="clear" w:pos="567"/>
                <w:tab w:val="left" w:pos="851"/>
                <w:tab w:val="left" w:pos="1276"/>
              </w:tabs>
              <w:ind w:left="0" w:firstLine="0"/>
              <w:jc w:val="left"/>
              <w:rPr>
                <w:rFonts w:cs="Arial"/>
                <w:b/>
                <w:i/>
                <w:szCs w:val="22"/>
              </w:rPr>
            </w:pPr>
            <w:r w:rsidRPr="00BC1230">
              <w:rPr>
                <w:rFonts w:cs="Arial"/>
                <w:b/>
                <w:i/>
                <w:szCs w:val="22"/>
              </w:rPr>
              <w:t>TKU</w:t>
            </w:r>
          </w:p>
        </w:tc>
        <w:tc>
          <w:tcPr>
            <w:tcW w:w="3190" w:type="dxa"/>
          </w:tcPr>
          <w:p w14:paraId="649A8577" w14:textId="77777777" w:rsidR="00BF0F21" w:rsidRPr="0056691B" w:rsidRDefault="00BF0F21" w:rsidP="00F54536">
            <w:pPr>
              <w:tabs>
                <w:tab w:val="clear" w:pos="567"/>
                <w:tab w:val="left" w:pos="851"/>
                <w:tab w:val="left" w:pos="1276"/>
              </w:tabs>
              <w:ind w:left="0" w:firstLine="0"/>
              <w:jc w:val="left"/>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F54536">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3189" w:type="dxa"/>
            <w:shd w:val="clear" w:color="auto" w:fill="FFFF00"/>
          </w:tcPr>
          <w:p w14:paraId="042AA4F1"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730673B6"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731E7A8D" w14:textId="77777777" w:rsidTr="00F54536">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3189" w:type="dxa"/>
            <w:shd w:val="clear" w:color="auto" w:fill="FFFF00"/>
          </w:tcPr>
          <w:p w14:paraId="3372D439"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57445284"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487801F5" w14:textId="77777777" w:rsidTr="00F54536">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3189" w:type="dxa"/>
            <w:shd w:val="clear" w:color="auto" w:fill="FFFF00"/>
          </w:tcPr>
          <w:p w14:paraId="6DF08ACB"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40098675"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174B87B2" w14:textId="77777777" w:rsidTr="00F54536">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3189" w:type="dxa"/>
            <w:shd w:val="clear" w:color="auto" w:fill="FFFF00"/>
          </w:tcPr>
          <w:p w14:paraId="1502EEF7"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2C962664"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6042F295" w14:textId="77777777" w:rsidTr="00F54536">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3189" w:type="dxa"/>
            <w:shd w:val="clear" w:color="auto" w:fill="FFFF00"/>
          </w:tcPr>
          <w:p w14:paraId="1AFC0330"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5112FB63"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052F304C" w14:textId="77777777" w:rsidTr="00F54536">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3189" w:type="dxa"/>
            <w:shd w:val="clear" w:color="auto" w:fill="FFFF00"/>
          </w:tcPr>
          <w:p w14:paraId="4322C5C0"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28093B28" w14:textId="77777777" w:rsidR="00BF0F21" w:rsidRPr="00F54536" w:rsidRDefault="00BF0F21" w:rsidP="00F54536">
            <w:pPr>
              <w:tabs>
                <w:tab w:val="clear" w:pos="567"/>
                <w:tab w:val="left" w:pos="851"/>
                <w:tab w:val="left" w:pos="1276"/>
              </w:tabs>
              <w:ind w:left="0" w:firstLine="0"/>
              <w:jc w:val="left"/>
              <w:rPr>
                <w:rFonts w:cs="Arial"/>
                <w:szCs w:val="22"/>
              </w:rPr>
            </w:pPr>
          </w:p>
        </w:tc>
      </w:tr>
      <w:tr w:rsidR="00BF0F21" w:rsidRPr="00FD7386" w14:paraId="6B848E79" w14:textId="77777777" w:rsidTr="00F54536">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3189" w:type="dxa"/>
            <w:shd w:val="clear" w:color="auto" w:fill="FFFF00"/>
          </w:tcPr>
          <w:p w14:paraId="3DCE5324" w14:textId="77777777" w:rsidR="00BF0F21" w:rsidRPr="00F54536" w:rsidRDefault="00BF0F21" w:rsidP="00F54536">
            <w:pPr>
              <w:tabs>
                <w:tab w:val="clear" w:pos="567"/>
                <w:tab w:val="left" w:pos="851"/>
                <w:tab w:val="left" w:pos="1276"/>
              </w:tabs>
              <w:ind w:left="0" w:firstLine="0"/>
              <w:jc w:val="left"/>
              <w:rPr>
                <w:rFonts w:cs="Arial"/>
                <w:szCs w:val="22"/>
              </w:rPr>
            </w:pPr>
          </w:p>
        </w:tc>
        <w:tc>
          <w:tcPr>
            <w:tcW w:w="3190" w:type="dxa"/>
            <w:shd w:val="clear" w:color="auto" w:fill="FFFF00"/>
          </w:tcPr>
          <w:p w14:paraId="2F585A14" w14:textId="77777777" w:rsidR="00BF0F21" w:rsidRPr="00F54536" w:rsidRDefault="00BF0F21" w:rsidP="00F54536">
            <w:pPr>
              <w:tabs>
                <w:tab w:val="clear" w:pos="567"/>
                <w:tab w:val="left" w:pos="851"/>
                <w:tab w:val="left" w:pos="1276"/>
              </w:tabs>
              <w:ind w:left="0" w:firstLine="0"/>
              <w:jc w:val="left"/>
              <w:rPr>
                <w:rFonts w:cs="Arial"/>
                <w:szCs w:val="22"/>
              </w:rPr>
            </w:pPr>
          </w:p>
        </w:tc>
      </w:tr>
    </w:tbl>
    <w:p w14:paraId="13F3F10C" w14:textId="77777777" w:rsidR="00F54536" w:rsidRDefault="00F54536" w:rsidP="00750362">
      <w:pPr>
        <w:pStyle w:val="Absatz1"/>
        <w:numPr>
          <w:ilvl w:val="0"/>
          <w:numId w:val="0"/>
        </w:numPr>
        <w:tabs>
          <w:tab w:val="num" w:pos="993"/>
        </w:tabs>
        <w:spacing w:before="0"/>
        <w:ind w:left="567"/>
        <w:rPr>
          <w:rFonts w:cs="Arial"/>
          <w:sz w:val="22"/>
          <w:szCs w:val="22"/>
        </w:rPr>
      </w:pPr>
    </w:p>
    <w:p w14:paraId="575AB6A9" w14:textId="5F607EF9"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5FB06FD4"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w:t>
      </w:r>
      <w:del w:id="344" w:author="Autor">
        <w:r w:rsidR="00213E0C" w:rsidDel="000F077C">
          <w:rPr>
            <w:rFonts w:cs="Arial"/>
            <w:sz w:val="22"/>
            <w:szCs w:val="22"/>
          </w:rPr>
          <w:delText xml:space="preserve"> </w:delText>
        </w:r>
        <w:r w:rsidR="00066DF9" w:rsidRPr="003347CF" w:rsidDel="000F077C">
          <w:rPr>
            <w:rFonts w:cs="Arial"/>
            <w:sz w:val="22"/>
            <w:szCs w:val="22"/>
            <w:highlight w:val="yellow"/>
          </w:rPr>
          <w:delText>[</w:delText>
        </w:r>
        <w:r w:rsidR="00066DF9" w:rsidRPr="003347CF" w:rsidDel="000F077C">
          <w:rPr>
            <w:rFonts w:cs="Arial"/>
            <w:i/>
            <w:sz w:val="22"/>
            <w:szCs w:val="22"/>
            <w:highlight w:val="yellow"/>
          </w:rPr>
          <w:delText>Sitz</w:delText>
        </w:r>
        <w:r w:rsidR="00E254FC" w:rsidDel="000F077C">
          <w:rPr>
            <w:rFonts w:cs="Arial"/>
            <w:i/>
            <w:sz w:val="22"/>
            <w:szCs w:val="22"/>
            <w:highlight w:val="yellow"/>
          </w:rPr>
          <w:delText xml:space="preserve"> </w:delText>
        </w:r>
        <w:r w:rsidR="005F53D4" w:rsidDel="000F077C">
          <w:rPr>
            <w:rFonts w:cs="Arial"/>
            <w:i/>
            <w:sz w:val="22"/>
            <w:szCs w:val="22"/>
            <w:highlight w:val="yellow"/>
          </w:rPr>
          <w:delText xml:space="preserve">der </w:delText>
        </w:r>
        <w:r w:rsidR="002A78CB" w:rsidRPr="003347CF" w:rsidDel="000F077C">
          <w:rPr>
            <w:rFonts w:cs="Arial"/>
            <w:i/>
            <w:sz w:val="22"/>
            <w:szCs w:val="22"/>
            <w:highlight w:val="yellow"/>
          </w:rPr>
          <w:delText>Gebietskörperschaft</w:delText>
        </w:r>
        <w:r w:rsidR="00066DF9" w:rsidRPr="003347CF" w:rsidDel="000F077C">
          <w:rPr>
            <w:rFonts w:cs="Arial"/>
            <w:sz w:val="22"/>
            <w:szCs w:val="22"/>
            <w:highlight w:val="yellow"/>
          </w:rPr>
          <w:delText>]</w:delText>
        </w:r>
      </w:del>
      <w:ins w:id="345" w:author="Autor">
        <w:r w:rsidR="000F077C">
          <w:rPr>
            <w:rFonts w:cs="Arial"/>
            <w:sz w:val="22"/>
            <w:szCs w:val="22"/>
          </w:rPr>
          <w:t>Delmenhorst</w:t>
        </w:r>
      </w:ins>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52C8B015" w:rsidR="00C27E9D" w:rsidRPr="00750362" w:rsidRDefault="000F077C" w:rsidP="00750362">
      <w:pPr>
        <w:tabs>
          <w:tab w:val="clear" w:pos="2268"/>
          <w:tab w:val="num" w:pos="567"/>
          <w:tab w:val="left" w:pos="5103"/>
        </w:tabs>
        <w:rPr>
          <w:rFonts w:cs="Arial"/>
          <w:b/>
          <w:bCs/>
          <w:szCs w:val="22"/>
        </w:rPr>
      </w:pPr>
      <w:r>
        <w:rPr>
          <w:rFonts w:cs="Arial"/>
          <w:b/>
          <w:bCs/>
          <w:szCs w:val="22"/>
        </w:rPr>
        <w:t>Stadt Delmenhorst</w:t>
      </w:r>
      <w:r w:rsidR="00633452" w:rsidRPr="00750362">
        <w:rPr>
          <w:rFonts w:cs="Arial"/>
          <w:b/>
          <w:bCs/>
          <w:szCs w:val="22"/>
        </w:rPr>
        <w:tab/>
      </w:r>
      <w:r w:rsidR="00BD693B" w:rsidRPr="00750362">
        <w:rPr>
          <w:rFonts w:cs="Arial"/>
          <w:b/>
          <w:bCs/>
          <w:szCs w:val="22"/>
          <w:highlight w:val="yellow"/>
        </w:rPr>
        <w:t>[</w:t>
      </w:r>
      <w:r w:rsidR="00633452" w:rsidRPr="00750362">
        <w:rPr>
          <w:rFonts w:cs="Arial"/>
          <w:b/>
          <w:bCs/>
          <w:szCs w:val="22"/>
          <w:highlight w:val="yellow"/>
        </w:rPr>
        <w:t>Firma des TKUs</w:t>
      </w:r>
      <w:r w:rsidR="00D56904" w:rsidRPr="00750362">
        <w:rPr>
          <w:rFonts w:cs="Arial"/>
          <w:b/>
          <w:bCs/>
          <w:szCs w:val="22"/>
          <w:highlight w:val="yellow"/>
        </w:rPr>
        <w:t>]</w:t>
      </w:r>
    </w:p>
    <w:p w14:paraId="03ED572A" w14:textId="77777777" w:rsidR="00C27E9D" w:rsidRPr="000C24F4" w:rsidRDefault="00C27E9D" w:rsidP="00750362">
      <w:pPr>
        <w:tabs>
          <w:tab w:val="num" w:pos="567"/>
          <w:tab w:val="left" w:pos="5103"/>
          <w:tab w:val="left" w:pos="5529"/>
        </w:tabs>
        <w:rPr>
          <w:rFonts w:cs="Arial"/>
          <w:szCs w:val="22"/>
        </w:rPr>
      </w:pPr>
    </w:p>
    <w:p w14:paraId="433597EF" w14:textId="77777777" w:rsidR="00C27E9D" w:rsidRPr="000C24F4" w:rsidRDefault="00C27E9D" w:rsidP="00750362">
      <w:pPr>
        <w:tabs>
          <w:tab w:val="num" w:pos="567"/>
          <w:tab w:val="left" w:pos="5103"/>
          <w:tab w:val="left" w:pos="5529"/>
        </w:tabs>
        <w:rPr>
          <w:rFonts w:cs="Arial"/>
          <w:szCs w:val="22"/>
        </w:rPr>
      </w:pPr>
    </w:p>
    <w:p w14:paraId="7A129612" w14:textId="01D86334" w:rsidR="00C27E9D" w:rsidRPr="000C24F4" w:rsidRDefault="00A8321C" w:rsidP="00750362">
      <w:pPr>
        <w:tabs>
          <w:tab w:val="clear" w:pos="2268"/>
          <w:tab w:val="num" w:pos="567"/>
          <w:tab w:val="left" w:pos="5103"/>
        </w:tabs>
        <w:rPr>
          <w:rFonts w:cs="Arial"/>
          <w:szCs w:val="22"/>
        </w:rPr>
      </w:pPr>
      <w:r w:rsidRPr="000C24F4">
        <w:rPr>
          <w:rFonts w:cs="Arial"/>
          <w:szCs w:val="22"/>
          <w:highlight w:val="yellow"/>
        </w:rPr>
        <w:t>[Ort]</w:t>
      </w:r>
      <w:r w:rsidRPr="000C24F4">
        <w:rPr>
          <w:rFonts w:cs="Arial"/>
          <w:szCs w:val="22"/>
        </w:rPr>
        <w:t xml:space="preserve">, </w:t>
      </w:r>
      <w:r w:rsidR="00DB7025">
        <w:rPr>
          <w:rFonts w:cs="Arial"/>
          <w:szCs w:val="22"/>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DB7025">
        <w:rPr>
          <w:rFonts w:cs="Arial"/>
          <w:szCs w:val="22"/>
        </w:rPr>
        <w:t>……………………..</w:t>
      </w:r>
    </w:p>
    <w:p w14:paraId="3614201C" w14:textId="77777777" w:rsidR="00C27E9D" w:rsidRPr="000C24F4" w:rsidRDefault="00C27E9D" w:rsidP="00750362">
      <w:pPr>
        <w:tabs>
          <w:tab w:val="num" w:pos="567"/>
          <w:tab w:val="left" w:pos="5103"/>
          <w:tab w:val="left" w:pos="5529"/>
        </w:tabs>
        <w:rPr>
          <w:rFonts w:cs="Arial"/>
          <w:szCs w:val="22"/>
        </w:rPr>
      </w:pPr>
    </w:p>
    <w:p w14:paraId="3D20977B" w14:textId="77777777" w:rsidR="00C27E9D" w:rsidRPr="000C24F4" w:rsidRDefault="00C27E9D" w:rsidP="00750362">
      <w:pPr>
        <w:tabs>
          <w:tab w:val="num" w:pos="567"/>
          <w:tab w:val="left" w:pos="5103"/>
          <w:tab w:val="left" w:pos="5529"/>
        </w:tabs>
        <w:rPr>
          <w:rFonts w:cs="Arial"/>
          <w:szCs w:val="22"/>
        </w:rPr>
      </w:pPr>
    </w:p>
    <w:p w14:paraId="26602433" w14:textId="77777777" w:rsidR="00C27E9D" w:rsidRPr="000C24F4" w:rsidRDefault="00013965" w:rsidP="00750362">
      <w:pPr>
        <w:tabs>
          <w:tab w:val="num" w:pos="567"/>
          <w:tab w:val="left" w:pos="5103"/>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125C3A1E" w:rsidR="00C27E9D" w:rsidRDefault="00633452" w:rsidP="00750362">
      <w:pPr>
        <w:tabs>
          <w:tab w:val="clear" w:pos="2268"/>
          <w:tab w:val="num" w:pos="567"/>
          <w:tab w:val="left" w:pos="5103"/>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p>
    <w:p w14:paraId="47F026CB" w14:textId="77777777" w:rsidR="00750362" w:rsidRPr="000C24F4" w:rsidRDefault="00750362" w:rsidP="00A55BC8">
      <w:pPr>
        <w:tabs>
          <w:tab w:val="clear" w:pos="2268"/>
          <w:tab w:val="num" w:pos="567"/>
          <w:tab w:val="left" w:pos="5387"/>
        </w:tabs>
        <w:rPr>
          <w:rFonts w:cs="Arial"/>
          <w:szCs w:val="22"/>
        </w:rPr>
      </w:pPr>
    </w:p>
    <w:sectPr w:rsidR="00750362"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or" w:initials="A">
    <w:p w14:paraId="4B0BBB95" w14:textId="77777777" w:rsidR="00DB7025" w:rsidRDefault="00D100EC" w:rsidP="00DB7025">
      <w:pPr>
        <w:pStyle w:val="Kommentartext"/>
        <w:ind w:left="0" w:firstLine="0"/>
        <w:jc w:val="left"/>
      </w:pPr>
      <w:r>
        <w:rPr>
          <w:rStyle w:val="Kommentarzeichen"/>
        </w:rPr>
        <w:annotationRef/>
      </w:r>
      <w:r w:rsidR="00DB7025">
        <w:rPr>
          <w:b/>
          <w:bCs/>
        </w:rPr>
        <w:t>Hinweis des Konzessionsgebers:</w:t>
      </w:r>
    </w:p>
    <w:p w14:paraId="1C282656" w14:textId="77777777" w:rsidR="00DB7025" w:rsidRDefault="00DB7025" w:rsidP="00DB7025">
      <w:pPr>
        <w:pStyle w:val="Kommentartext"/>
        <w:ind w:left="0" w:firstLine="0"/>
        <w:jc w:val="left"/>
      </w:pPr>
    </w:p>
    <w:p w14:paraId="5DCBFC08" w14:textId="77777777" w:rsidR="00DB7025" w:rsidRDefault="00DB7025" w:rsidP="00DB7025">
      <w:pPr>
        <w:pStyle w:val="Kommentartext"/>
        <w:ind w:left="0" w:firstLine="0"/>
        <w:jc w:val="left"/>
      </w:pPr>
      <w:r>
        <w:t>Die Anpassungen in Bezug auf das Lückenschluss-Programm wurden nachfolgend bereits entsprechend umgesetzt und zugehörigen Kommentare entfernt.</w:t>
      </w:r>
    </w:p>
  </w:comment>
  <w:comment w:id="3" w:author="Autor" w:initials="A">
    <w:p w14:paraId="7533151B" w14:textId="77777777" w:rsidR="00DB7025" w:rsidRDefault="00DB7025" w:rsidP="00DB7025">
      <w:pPr>
        <w:pStyle w:val="Kommentartext"/>
        <w:ind w:left="0" w:firstLine="0"/>
        <w:jc w:val="left"/>
      </w:pPr>
      <w:r>
        <w:rPr>
          <w:rStyle w:val="Kommentarzeichen"/>
        </w:rPr>
        <w:annotationRef/>
      </w:r>
      <w:r>
        <w:rPr>
          <w:b/>
          <w:bCs/>
        </w:rPr>
        <w:t>Hinweis des Konzessionsgebers:</w:t>
      </w:r>
    </w:p>
    <w:p w14:paraId="43BDAE49" w14:textId="77777777" w:rsidR="00DB7025" w:rsidRDefault="00DB7025" w:rsidP="00DB7025">
      <w:pPr>
        <w:pStyle w:val="Kommentartext"/>
        <w:ind w:left="0" w:firstLine="0"/>
        <w:jc w:val="left"/>
      </w:pPr>
    </w:p>
    <w:p w14:paraId="0D20C1F0" w14:textId="77777777" w:rsidR="00DB7025" w:rsidRDefault="00DB7025" w:rsidP="00DB7025">
      <w:pPr>
        <w:pStyle w:val="Kommentartext"/>
        <w:ind w:left="0" w:firstLine="0"/>
        <w:jc w:val="left"/>
      </w:pPr>
      <w:r>
        <w:t>Da der Zuwendungsvertrag vorliegend je Los separat geschlossen werden soll, wurden die „*“ nachfolgend im Vertragstext bereits entfernt.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CBFC08" w15:done="0"/>
  <w15:commentEx w15:paraId="0D20C1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CBFC08" w16cid:durableId="711AD488"/>
  <w16cid:commentId w16cid:paraId="0D20C1F0" w16cid:durableId="395985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88C74" w14:textId="77777777" w:rsidR="00730F52" w:rsidRDefault="00730F52">
      <w:r>
        <w:separator/>
      </w:r>
    </w:p>
  </w:endnote>
  <w:endnote w:type="continuationSeparator" w:id="0">
    <w:p w14:paraId="2D914D7A" w14:textId="77777777" w:rsidR="00730F52" w:rsidRDefault="00730F52">
      <w:r>
        <w:continuationSeparator/>
      </w:r>
    </w:p>
  </w:endnote>
  <w:endnote w:type="continuationNotice" w:id="1">
    <w:p w14:paraId="145705D4" w14:textId="77777777" w:rsidR="00730F52" w:rsidRDefault="00730F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Fett">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9D0CD" w14:textId="77777777" w:rsidR="00191643" w:rsidRDefault="0019164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05C5CFC7" w14:textId="77777777" w:rsidR="00F54536" w:rsidRPr="00F54536" w:rsidRDefault="00F54536" w:rsidP="00F54536">
        <w:pPr>
          <w:pStyle w:val="Fuzeile"/>
          <w:spacing w:after="0"/>
          <w:jc w:val="right"/>
          <w:rPr>
            <w:sz w:val="18"/>
            <w:szCs w:val="20"/>
          </w:rPr>
        </w:pPr>
      </w:p>
      <w:p w14:paraId="052AC444" w14:textId="77777777" w:rsidR="00F54536" w:rsidRPr="00F54536" w:rsidRDefault="00F54536" w:rsidP="00F54536">
        <w:pPr>
          <w:pStyle w:val="Fuzeile"/>
          <w:spacing w:after="0"/>
          <w:jc w:val="right"/>
          <w:rPr>
            <w:sz w:val="18"/>
            <w:szCs w:val="20"/>
          </w:rPr>
        </w:pPr>
      </w:p>
      <w:p w14:paraId="2ACE6A75" w14:textId="36860A92" w:rsidR="005671A1" w:rsidRPr="00F54536" w:rsidRDefault="005671A1" w:rsidP="00F54536">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B161D" w14:textId="77777777" w:rsidR="00191643" w:rsidRDefault="0019164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FE802" w14:textId="77777777" w:rsidR="00730F52" w:rsidRDefault="00730F52">
      <w:r>
        <w:separator/>
      </w:r>
    </w:p>
  </w:footnote>
  <w:footnote w:type="continuationSeparator" w:id="0">
    <w:p w14:paraId="1AFC6757" w14:textId="77777777" w:rsidR="00730F52" w:rsidRDefault="00730F52">
      <w:r>
        <w:continuationSeparator/>
      </w:r>
    </w:p>
  </w:footnote>
  <w:footnote w:type="continuationNotice" w:id="1">
    <w:p w14:paraId="287B6A9C" w14:textId="77777777" w:rsidR="00730F52" w:rsidRDefault="00730F52">
      <w:pPr>
        <w:spacing w:after="0" w:line="240" w:lineRule="auto"/>
      </w:pPr>
    </w:p>
  </w:footnote>
  <w:footnote w:id="2">
    <w:p w14:paraId="7E22BB1C" w14:textId="60B1B9EA" w:rsidR="005671A1" w:rsidRPr="00D11A35" w:rsidRDefault="005671A1"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3">
    <w:p w14:paraId="15712F77" w14:textId="10E9A5EB" w:rsidR="005671A1" w:rsidRDefault="005671A1"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4">
    <w:p w14:paraId="5060BC0E" w14:textId="77777777" w:rsidR="005671A1" w:rsidRDefault="005671A1" w:rsidP="0032036F">
      <w:pPr>
        <w:pStyle w:val="Funotentext"/>
        <w:jc w:val="left"/>
      </w:pPr>
      <w:r>
        <w:rPr>
          <w:rStyle w:val="Funotenzeichen"/>
        </w:rPr>
        <w:footnoteRef/>
      </w:r>
      <w:r>
        <w:t xml:space="preserve"> Abrufbar unter</w:t>
      </w:r>
    </w:p>
    <w:p w14:paraId="6FD2D6C3" w14:textId="443A1C6F" w:rsidR="005671A1" w:rsidRDefault="005671A1"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5671A1" w:rsidRDefault="005671A1">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5671A1" w:rsidRDefault="005671A1">
    <w:pPr>
      <w:pStyle w:val="Kopfzeile"/>
      <w:ind w:right="360"/>
    </w:pPr>
  </w:p>
  <w:p w14:paraId="1B001706" w14:textId="77777777" w:rsidR="005671A1" w:rsidRDefault="005671A1"/>
  <w:p w14:paraId="6D8002AA" w14:textId="77777777" w:rsidR="005671A1" w:rsidRDefault="005671A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5671A1" w:rsidRDefault="005671A1"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5671A1" w:rsidRDefault="005671A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5671A1" w:rsidRPr="003E22C6" w:rsidRDefault="005671A1"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5B9E2F5"/>
    <w:multiLevelType w:val="multilevel"/>
    <w:tmpl w:val="A9D61F38"/>
    <w:lvl w:ilvl="0">
      <w:start w:val="1"/>
      <w:numFmt w:val="decimal"/>
      <w:lvlText w:val="%1"/>
      <w:lvlJc w:val="left"/>
      <w:pPr>
        <w:ind w:left="684" w:hanging="567"/>
      </w:pPr>
      <w:rPr>
        <w:rFonts w:hint="default"/>
        <w:lang w:val="de-DE" w:eastAsia="en-US" w:bidi="ar-SA"/>
      </w:rPr>
    </w:lvl>
    <w:lvl w:ilvl="1">
      <w:start w:val="1"/>
      <w:numFmt w:val="decimal"/>
      <w:lvlText w:val="%1.%2"/>
      <w:lvlJc w:val="left"/>
      <w:pPr>
        <w:ind w:left="684" w:hanging="567"/>
      </w:pPr>
      <w:rPr>
        <w:rFonts w:ascii="Arial" w:eastAsia="Arial" w:hAnsi="Arial" w:cs="Arial" w:hint="default"/>
        <w:b w:val="0"/>
        <w:bCs w:val="0"/>
        <w:i w:val="0"/>
        <w:iCs w:val="0"/>
        <w:spacing w:val="-1"/>
        <w:w w:val="100"/>
        <w:sz w:val="22"/>
        <w:szCs w:val="22"/>
        <w:lang w:val="de-DE" w:eastAsia="en-US" w:bidi="ar-SA"/>
      </w:rPr>
    </w:lvl>
    <w:lvl w:ilvl="2">
      <w:numFmt w:val="bullet"/>
      <w:lvlText w:val="-"/>
      <w:lvlJc w:val="left"/>
      <w:pPr>
        <w:ind w:left="1112" w:hanging="428"/>
      </w:pPr>
      <w:rPr>
        <w:rFonts w:ascii="Arial" w:eastAsia="Arial" w:hAnsi="Arial" w:cs="Arial" w:hint="default"/>
        <w:spacing w:val="0"/>
        <w:w w:val="100"/>
        <w:lang w:val="de-DE" w:eastAsia="en-US" w:bidi="ar-SA"/>
      </w:rPr>
    </w:lvl>
    <w:lvl w:ilvl="3">
      <w:numFmt w:val="bullet"/>
      <w:lvlText w:val="•"/>
      <w:lvlJc w:val="left"/>
      <w:pPr>
        <w:ind w:left="3017" w:hanging="428"/>
      </w:pPr>
      <w:rPr>
        <w:rFonts w:hint="default"/>
        <w:lang w:val="de-DE" w:eastAsia="en-US" w:bidi="ar-SA"/>
      </w:rPr>
    </w:lvl>
    <w:lvl w:ilvl="4">
      <w:numFmt w:val="bullet"/>
      <w:lvlText w:val="•"/>
      <w:lvlJc w:val="left"/>
      <w:pPr>
        <w:ind w:left="3966" w:hanging="428"/>
      </w:pPr>
      <w:rPr>
        <w:rFonts w:hint="default"/>
        <w:lang w:val="de-DE" w:eastAsia="en-US" w:bidi="ar-SA"/>
      </w:rPr>
    </w:lvl>
    <w:lvl w:ilvl="5">
      <w:numFmt w:val="bullet"/>
      <w:lvlText w:val="•"/>
      <w:lvlJc w:val="left"/>
      <w:pPr>
        <w:ind w:left="4915" w:hanging="428"/>
      </w:pPr>
      <w:rPr>
        <w:rFonts w:hint="default"/>
        <w:lang w:val="de-DE" w:eastAsia="en-US" w:bidi="ar-SA"/>
      </w:rPr>
    </w:lvl>
    <w:lvl w:ilvl="6">
      <w:numFmt w:val="bullet"/>
      <w:lvlText w:val="•"/>
      <w:lvlJc w:val="left"/>
      <w:pPr>
        <w:ind w:left="5864" w:hanging="428"/>
      </w:pPr>
      <w:rPr>
        <w:rFonts w:hint="default"/>
        <w:lang w:val="de-DE" w:eastAsia="en-US" w:bidi="ar-SA"/>
      </w:rPr>
    </w:lvl>
    <w:lvl w:ilvl="7">
      <w:numFmt w:val="bullet"/>
      <w:lvlText w:val="•"/>
      <w:lvlJc w:val="left"/>
      <w:pPr>
        <w:ind w:left="6813" w:hanging="428"/>
      </w:pPr>
      <w:rPr>
        <w:rFonts w:hint="default"/>
        <w:lang w:val="de-DE" w:eastAsia="en-US" w:bidi="ar-SA"/>
      </w:rPr>
    </w:lvl>
    <w:lvl w:ilvl="8">
      <w:numFmt w:val="bullet"/>
      <w:lvlText w:val="•"/>
      <w:lvlJc w:val="left"/>
      <w:pPr>
        <w:ind w:left="7762" w:hanging="428"/>
      </w:pPr>
      <w:rPr>
        <w:rFonts w:hint="default"/>
        <w:lang w:val="de-DE" w:eastAsia="en-US" w:bidi="ar-SA"/>
      </w:rPr>
    </w:lvl>
  </w:abstractNum>
  <w:abstractNum w:abstractNumId="5"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9"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1"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7"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8"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0"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1"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649527986">
    <w:abstractNumId w:val="14"/>
  </w:num>
  <w:num w:numId="2" w16cid:durableId="813133860">
    <w:abstractNumId w:val="22"/>
  </w:num>
  <w:num w:numId="3" w16cid:durableId="2057511353">
    <w:abstractNumId w:val="9"/>
  </w:num>
  <w:num w:numId="4" w16cid:durableId="1223172803">
    <w:abstractNumId w:val="22"/>
  </w:num>
  <w:num w:numId="5" w16cid:durableId="4203766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35275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133636">
    <w:abstractNumId w:val="8"/>
  </w:num>
  <w:num w:numId="8" w16cid:durableId="321082575">
    <w:abstractNumId w:val="19"/>
  </w:num>
  <w:num w:numId="9" w16cid:durableId="1589853153">
    <w:abstractNumId w:val="1"/>
  </w:num>
  <w:num w:numId="10" w16cid:durableId="603459380">
    <w:abstractNumId w:val="14"/>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66810952">
    <w:abstractNumId w:val="12"/>
  </w:num>
  <w:num w:numId="12" w16cid:durableId="13538015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19804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159487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488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76386880">
    <w:abstractNumId w:val="1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296448938">
    <w:abstractNumId w:val="0"/>
  </w:num>
  <w:num w:numId="18" w16cid:durableId="1226574278">
    <w:abstractNumId w:val="11"/>
  </w:num>
  <w:num w:numId="19" w16cid:durableId="2077780972">
    <w:abstractNumId w:val="16"/>
  </w:num>
  <w:num w:numId="20" w16cid:durableId="1890413624">
    <w:abstractNumId w:val="2"/>
  </w:num>
  <w:num w:numId="21" w16cid:durableId="1273855244">
    <w:abstractNumId w:val="7"/>
  </w:num>
  <w:num w:numId="22" w16cid:durableId="1265265183">
    <w:abstractNumId w:val="3"/>
  </w:num>
  <w:num w:numId="23" w16cid:durableId="2043288267">
    <w:abstractNumId w:val="15"/>
  </w:num>
  <w:num w:numId="24" w16cid:durableId="886573743">
    <w:abstractNumId w:val="5"/>
  </w:num>
  <w:num w:numId="25" w16cid:durableId="874199889">
    <w:abstractNumId w:val="10"/>
  </w:num>
  <w:num w:numId="26" w16cid:durableId="917058859">
    <w:abstractNumId w:val="20"/>
  </w:num>
  <w:num w:numId="27" w16cid:durableId="1410931624">
    <w:abstractNumId w:val="23"/>
  </w:num>
  <w:num w:numId="28" w16cid:durableId="738939240">
    <w:abstractNumId w:val="13"/>
  </w:num>
  <w:num w:numId="29" w16cid:durableId="913470998">
    <w:abstractNumId w:val="6"/>
  </w:num>
  <w:num w:numId="30" w16cid:durableId="271322091">
    <w:abstractNumId w:val="18"/>
  </w:num>
  <w:num w:numId="31" w16cid:durableId="2058043821">
    <w:abstractNumId w:val="21"/>
  </w:num>
  <w:num w:numId="32" w16cid:durableId="2069956660">
    <w:abstractNumId w:val="17"/>
  </w:num>
  <w:num w:numId="33" w16cid:durableId="1568881046">
    <w:abstractNumId w:val="14"/>
  </w:num>
  <w:num w:numId="34" w16cid:durableId="714813451">
    <w:abstractNumId w:val="14"/>
  </w:num>
  <w:num w:numId="35" w16cid:durableId="925042205">
    <w:abstractNumId w:val="14"/>
  </w:num>
  <w:num w:numId="36" w16cid:durableId="1910386688">
    <w:abstractNumId w:val="14"/>
  </w:num>
  <w:num w:numId="37" w16cid:durableId="349841204">
    <w:abstractNumId w:val="14"/>
  </w:num>
  <w:num w:numId="38" w16cid:durableId="409236601">
    <w:abstractNumId w:val="14"/>
  </w:num>
  <w:num w:numId="39" w16cid:durableId="817185305">
    <w:abstractNumId w:val="4"/>
  </w:num>
  <w:num w:numId="40" w16cid:durableId="1451899840">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autoHyphenation/>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4F0"/>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5A4E"/>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77C"/>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164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13E"/>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1E30"/>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1A1"/>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B7D6B"/>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0F52"/>
    <w:rsid w:val="00731414"/>
    <w:rsid w:val="00731506"/>
    <w:rsid w:val="0073310A"/>
    <w:rsid w:val="007336BD"/>
    <w:rsid w:val="00735DDA"/>
    <w:rsid w:val="00735FD4"/>
    <w:rsid w:val="007362DF"/>
    <w:rsid w:val="0073644F"/>
    <w:rsid w:val="0073675E"/>
    <w:rsid w:val="00736BD0"/>
    <w:rsid w:val="00740DDD"/>
    <w:rsid w:val="00742F92"/>
    <w:rsid w:val="00743DC4"/>
    <w:rsid w:val="00743FC1"/>
    <w:rsid w:val="007467FD"/>
    <w:rsid w:val="00746F45"/>
    <w:rsid w:val="0074743F"/>
    <w:rsid w:val="007475C5"/>
    <w:rsid w:val="00747E38"/>
    <w:rsid w:val="00750101"/>
    <w:rsid w:val="007501AD"/>
    <w:rsid w:val="00750362"/>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4660"/>
    <w:rsid w:val="00795023"/>
    <w:rsid w:val="00795660"/>
    <w:rsid w:val="00796AEB"/>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84B"/>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97FF5"/>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2F88"/>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E6F7B"/>
    <w:rsid w:val="00CF0075"/>
    <w:rsid w:val="00CF293D"/>
    <w:rsid w:val="00CF3455"/>
    <w:rsid w:val="00CF34AF"/>
    <w:rsid w:val="00CF4144"/>
    <w:rsid w:val="00CF56FA"/>
    <w:rsid w:val="00CF75FB"/>
    <w:rsid w:val="00D00172"/>
    <w:rsid w:val="00D00955"/>
    <w:rsid w:val="00D010F0"/>
    <w:rsid w:val="00D0239F"/>
    <w:rsid w:val="00D0336C"/>
    <w:rsid w:val="00D04157"/>
    <w:rsid w:val="00D0475A"/>
    <w:rsid w:val="00D053B0"/>
    <w:rsid w:val="00D05A29"/>
    <w:rsid w:val="00D05DEA"/>
    <w:rsid w:val="00D05F18"/>
    <w:rsid w:val="00D061D9"/>
    <w:rsid w:val="00D07EA2"/>
    <w:rsid w:val="00D100EC"/>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025"/>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783"/>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3858"/>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DCF"/>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536"/>
    <w:rsid w:val="00F54AD5"/>
    <w:rsid w:val="00F54AE6"/>
    <w:rsid w:val="00F550CD"/>
    <w:rsid w:val="00F55A6F"/>
    <w:rsid w:val="00F55BF9"/>
    <w:rsid w:val="00F57040"/>
    <w:rsid w:val="00F5717D"/>
    <w:rsid w:val="00F61FA5"/>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5D41"/>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0D7"/>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999929 xmlns="http://www.datev.de/BSOffice/999929">0c5b4f26-a7c8-48ac-9fc1-ece331e0ae51</BSO999929>
</file>

<file path=customXml/itemProps1.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2.xml><?xml version="1.0" encoding="utf-8"?>
<ds:datastoreItem xmlns:ds="http://schemas.openxmlformats.org/officeDocument/2006/customXml" ds:itemID="{ABC943CD-10D5-4C0A-B5E5-1C0B8CA140CE}">
  <ds:schemaRefs>
    <ds:schemaRef ds:uri="http://schemas.openxmlformats.org/officeDocument/2006/bibliography"/>
  </ds:schemaRefs>
</ds:datastoreItem>
</file>

<file path=customXml/itemProps3.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5.xml><?xml version="1.0" encoding="utf-8"?>
<ds:datastoreItem xmlns:ds="http://schemas.openxmlformats.org/officeDocument/2006/customXml" ds:itemID="{288B9CD7-CD2B-46FA-809A-155F11F385BB}">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10342</Words>
  <Characters>65158</Characters>
  <Application>Microsoft Office Word</Application>
  <DocSecurity>0</DocSecurity>
  <Lines>542</Lines>
  <Paragraphs>150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75350</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2026-05-20T07:18:00Z</dcterms:created>
  <dcterms:modified xsi:type="dcterms:W3CDTF">2026-05-20T07:36:00Z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y fmtid="{D5CDD505-2E9C-101B-9397-08002B2CF9AE}" pid="4" name="DATEV-DMS_MANDANT_NR">
    <vt:lpwstr>029491-2025/001:00</vt:lpwstr>
  </property>
  <property fmtid="{D5CDD505-2E9C-101B-9397-08002B2CF9AE}" pid="5" name="DATEV-DMS_MANDANT_BEZ">
    <vt:lpwstr>Stadt Delmenhorst - Breitband (Lückenschluss)</vt:lpwstr>
  </property>
  <property fmtid="{D5CDD505-2E9C-101B-9397-08002B2CF9AE}" pid="6" name="DATEV-DMS_DOKU_NR">
    <vt:lpwstr>2274116</vt:lpwstr>
  </property>
  <property fmtid="{D5CDD505-2E9C-101B-9397-08002B2CF9AE}" pid="7" name="DATEV-DMS_BETREFF">
    <vt:lpwstr>Anlage 4 zur LB - Muster-Zuwendungsvertrag (Lückenschluss)</vt:lpwstr>
  </property>
</Properties>
</file>